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C5EE" w14:textId="330B6F2F" w:rsidR="00DA482C" w:rsidRPr="006F1D0C" w:rsidRDefault="00DA482C" w:rsidP="002B5FF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553824">
        <w:rPr>
          <w:rFonts w:ascii="Arial" w:hAnsi="Arial"/>
          <w:b/>
          <w:noProof/>
          <w:sz w:val="24"/>
        </w:rPr>
        <w:t>1</w:t>
      </w:r>
      <w:r w:rsidRPr="006F1D0C">
        <w:rPr>
          <w:rFonts w:ascii="Arial" w:hAnsi="Arial"/>
          <w:b/>
          <w:i/>
          <w:noProof/>
          <w:sz w:val="28"/>
        </w:rPr>
        <w:tab/>
      </w:r>
      <w:r w:rsidR="00153473" w:rsidRPr="00153473">
        <w:rPr>
          <w:rFonts w:ascii="Arial" w:hAnsi="Arial"/>
          <w:b/>
          <w:i/>
          <w:noProof/>
          <w:sz w:val="28"/>
        </w:rPr>
        <w:t>R2-2300131</w:t>
      </w:r>
    </w:p>
    <w:p w14:paraId="2E8D2C01" w14:textId="4DE2D752" w:rsidR="00DA482C" w:rsidRPr="006F1D0C" w:rsidRDefault="00773D50" w:rsidP="00DA482C">
      <w:pPr>
        <w:spacing w:after="120"/>
        <w:outlineLvl w:val="0"/>
        <w:rPr>
          <w:rFonts w:ascii="Arial" w:hAnsi="Arial"/>
          <w:b/>
          <w:noProof/>
          <w:sz w:val="24"/>
        </w:rPr>
      </w:pPr>
      <w:r w:rsidRPr="00773D50">
        <w:rPr>
          <w:rFonts w:ascii="Arial" w:hAnsi="Arial"/>
          <w:b/>
          <w:noProof/>
          <w:sz w:val="24"/>
        </w:rPr>
        <w:t xml:space="preserve">Athens, Greece, February-March, </w:t>
      </w:r>
      <w:r w:rsidR="00DA482C" w:rsidRPr="002B584B">
        <w:rPr>
          <w:rFonts w:ascii="Arial" w:hAnsi="Arial"/>
          <w:b/>
          <w:noProof/>
          <w:sz w:val="24"/>
        </w:rPr>
        <w:t>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24D3525E" w:rsidR="00A44A4E" w:rsidRDefault="00A44A4E" w:rsidP="005E3269">
            <w:pPr>
              <w:pStyle w:val="CRCoverPage"/>
              <w:spacing w:after="0"/>
              <w:ind w:right="281"/>
              <w:jc w:val="right"/>
              <w:rPr>
                <w:b/>
                <w:sz w:val="28"/>
              </w:rPr>
            </w:pPr>
            <w:r>
              <w:rPr>
                <w:b/>
                <w:sz w:val="28"/>
              </w:rPr>
              <w:t>38.3</w:t>
            </w:r>
            <w:r w:rsidR="00773D50">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D00E70C" w:rsidR="00A44A4E" w:rsidRPr="00BC3BAE" w:rsidRDefault="00153473" w:rsidP="00E40656">
            <w:pPr>
              <w:pStyle w:val="CRCoverPage"/>
              <w:spacing w:after="0"/>
              <w:jc w:val="center"/>
              <w:rPr>
                <w:rFonts w:eastAsiaTheme="minorEastAsia"/>
                <w:b/>
                <w:sz w:val="28"/>
                <w:lang w:eastAsia="zh-CN"/>
              </w:rPr>
            </w:pPr>
            <w:r>
              <w:rPr>
                <w:rFonts w:eastAsiaTheme="minorEastAsia"/>
                <w:b/>
                <w:sz w:val="28"/>
                <w:lang w:eastAsia="zh-CN"/>
              </w:rPr>
              <w:t>1511</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3504F826" w:rsidR="00A44A4E" w:rsidRDefault="00553824"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C6385C1"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773D50">
              <w:rPr>
                <w:rFonts w:eastAsiaTheme="minorEastAsia"/>
                <w:b/>
                <w:bCs/>
                <w:sz w:val="28"/>
                <w:lang w:eastAsia="zh-CN"/>
              </w:rPr>
              <w:t>3</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37CD61C" w:rsidR="00516175" w:rsidRDefault="00553824" w:rsidP="009F76C7">
            <w:pPr>
              <w:pStyle w:val="CRCoverPage"/>
              <w:spacing w:after="0"/>
              <w:ind w:left="100"/>
            </w:pPr>
            <w:r>
              <w:t>C</w:t>
            </w:r>
            <w:r w:rsidR="00395D7E">
              <w:t xml:space="preserve">orrections on </w:t>
            </w:r>
            <w:r w:rsidR="00773D50">
              <w:t>user plane</w:t>
            </w:r>
            <w:r w:rsidR="0017678F">
              <w:t xml:space="preserve"> </w:t>
            </w:r>
            <w:r w:rsidR="00696980">
              <w:t>for SL enhancement</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DF2081C" w:rsidR="00516175" w:rsidRDefault="00553824"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6EC7116" w:rsidR="00516175" w:rsidRDefault="009D73A1" w:rsidP="00DA482C">
            <w:pPr>
              <w:pStyle w:val="CRCoverPage"/>
              <w:spacing w:after="0"/>
              <w:ind w:left="100"/>
            </w:pPr>
            <w:r>
              <w:t>202</w:t>
            </w:r>
            <w:r w:rsidR="00773D50">
              <w:t>3</w:t>
            </w:r>
            <w:r>
              <w:t>-</w:t>
            </w:r>
            <w:r w:rsidR="00773D50">
              <w:t>02</w:t>
            </w:r>
            <w:r>
              <w:t>-</w:t>
            </w:r>
            <w:r w:rsidR="00773D50">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BCB354E" w14:textId="39A69BFE" w:rsidR="00F24CF0" w:rsidRPr="00F24CF0" w:rsidRDefault="00F24CF0" w:rsidP="00F24CF0">
            <w:pPr>
              <w:pStyle w:val="CRCoverPage"/>
              <w:numPr>
                <w:ilvl w:val="0"/>
                <w:numId w:val="37"/>
              </w:numPr>
              <w:spacing w:afterLines="50"/>
              <w:jc w:val="both"/>
              <w:rPr>
                <w:rFonts w:eastAsiaTheme="minorEastAsia"/>
                <w:lang w:eastAsia="zh-CN"/>
              </w:rPr>
            </w:pPr>
            <w:r>
              <w:rPr>
                <w:rFonts w:eastAsiaTheme="minorEastAsia"/>
                <w:lang w:eastAsia="zh-CN"/>
              </w:rPr>
              <w:t>T</w:t>
            </w:r>
            <w:r w:rsidRPr="0011208F">
              <w:rPr>
                <w:rFonts w:eastAsiaTheme="minorEastAsia"/>
                <w:lang w:eastAsia="zh-CN"/>
              </w:rPr>
              <w:t xml:space="preserve">he priority value </w:t>
            </w:r>
            <w:r w:rsidR="00185DAA" w:rsidRPr="0011208F">
              <w:rPr>
                <w:rFonts w:eastAsiaTheme="minorEastAsia"/>
                <w:lang w:eastAsia="zh-CN"/>
              </w:rPr>
              <w:t xml:space="preserve">of IUC information and IUC request MAC CE </w:t>
            </w:r>
            <w:r w:rsidRPr="0011208F">
              <w:rPr>
                <w:rFonts w:eastAsiaTheme="minorEastAsia"/>
                <w:lang w:eastAsia="zh-CN"/>
              </w:rPr>
              <w:t xml:space="preserve">may be used </w:t>
            </w:r>
            <w:r w:rsidR="00185DAA">
              <w:rPr>
                <w:rFonts w:eastAsiaTheme="minorEastAsia"/>
                <w:lang w:eastAsia="zh-CN"/>
              </w:rPr>
              <w:t>for different issues.</w:t>
            </w:r>
            <w:r w:rsidRPr="0011208F">
              <w:rPr>
                <w:rFonts w:eastAsiaTheme="minorEastAsia"/>
                <w:lang w:eastAsia="zh-CN"/>
              </w:rPr>
              <w:t xml:space="preserve"> </w:t>
            </w:r>
            <w:r w:rsidR="00185DAA">
              <w:rPr>
                <w:rFonts w:eastAsiaTheme="minorEastAsia"/>
                <w:lang w:eastAsia="zh-CN"/>
              </w:rPr>
              <w:t>A</w:t>
            </w:r>
            <w:r>
              <w:rPr>
                <w:rFonts w:eastAsiaTheme="minorEastAsia"/>
                <w:lang w:eastAsia="zh-CN"/>
              </w:rPr>
              <w:t>mong the following</w:t>
            </w:r>
            <w:r w:rsidRPr="00F24CF0">
              <w:rPr>
                <w:rFonts w:eastAsiaTheme="minorEastAsia"/>
                <w:lang w:eastAsia="zh-CN"/>
              </w:rPr>
              <w:t xml:space="preserve"> 3 cases where the priority value of a MAC CE is used</w:t>
            </w:r>
            <w:r>
              <w:rPr>
                <w:rFonts w:eastAsiaTheme="minorEastAsia"/>
                <w:lang w:eastAsia="zh-CN"/>
              </w:rPr>
              <w:t xml:space="preserve">, the first 2 cases have been captured in MAC spec while the third case is missing. It is </w:t>
            </w:r>
            <w:r w:rsidR="00185DAA">
              <w:rPr>
                <w:rFonts w:eastAsiaTheme="minorEastAsia"/>
                <w:lang w:eastAsia="zh-CN"/>
              </w:rPr>
              <w:t xml:space="preserve">proposed </w:t>
            </w:r>
            <w:r>
              <w:rPr>
                <w:rFonts w:eastAsiaTheme="minorEastAsia"/>
                <w:lang w:eastAsia="zh-CN"/>
              </w:rPr>
              <w:t xml:space="preserve">to align </w:t>
            </w:r>
            <w:r w:rsidR="00185DAA">
              <w:rPr>
                <w:rFonts w:eastAsiaTheme="minorEastAsia"/>
                <w:lang w:eastAsia="zh-CN"/>
              </w:rPr>
              <w:t>between case-1 and case-3, i.e., rely on the RRC-configured values for the</w:t>
            </w:r>
            <w:r>
              <w:rPr>
                <w:rFonts w:eastAsiaTheme="minorEastAsia"/>
                <w:lang w:eastAsia="zh-CN"/>
              </w:rPr>
              <w:t xml:space="preserve"> priority value used in UL/SL prioritization and </w:t>
            </w:r>
            <w:r w:rsidR="00185DAA">
              <w:rPr>
                <w:rFonts w:eastAsiaTheme="minorEastAsia"/>
                <w:lang w:eastAsia="zh-CN"/>
              </w:rPr>
              <w:t xml:space="preserve">use </w:t>
            </w:r>
            <w:r>
              <w:rPr>
                <w:rFonts w:eastAsiaTheme="minorEastAsia"/>
                <w:lang w:eastAsia="zh-CN"/>
              </w:rPr>
              <w:t xml:space="preserve">a NOTE similar </w:t>
            </w:r>
            <w:r w:rsidR="00185DAA">
              <w:rPr>
                <w:rFonts w:eastAsiaTheme="minorEastAsia"/>
                <w:lang w:eastAsia="zh-CN"/>
              </w:rPr>
              <w:t xml:space="preserve">to </w:t>
            </w:r>
            <w:r>
              <w:rPr>
                <w:rFonts w:eastAsiaTheme="minorEastAsia"/>
                <w:lang w:eastAsia="zh-CN"/>
              </w:rPr>
              <w:t>case-1 (the priority in SCI)</w:t>
            </w:r>
            <w:r w:rsidR="00163E3B">
              <w:rPr>
                <w:rFonts w:eastAsiaTheme="minorEastAsia"/>
                <w:lang w:eastAsia="zh-CN"/>
              </w:rPr>
              <w:t xml:space="preserve"> to capture it</w:t>
            </w:r>
            <w:r>
              <w:rPr>
                <w:rFonts w:eastAsiaTheme="minorEastAsia"/>
                <w:lang w:eastAsia="zh-CN"/>
              </w:rPr>
              <w:t>.</w:t>
            </w:r>
          </w:p>
          <w:p w14:paraId="4DC8C76E" w14:textId="77777777" w:rsidR="00F24CF0" w:rsidRPr="00F24CF0" w:rsidRDefault="00F24CF0" w:rsidP="00F24CF0">
            <w:pPr>
              <w:pStyle w:val="CRCoverPage"/>
              <w:numPr>
                <w:ilvl w:val="0"/>
                <w:numId w:val="47"/>
              </w:numPr>
              <w:spacing w:afterLines="50"/>
              <w:jc w:val="both"/>
              <w:rPr>
                <w:rFonts w:eastAsiaTheme="minorEastAsia"/>
                <w:lang w:eastAsia="zh-CN"/>
              </w:rPr>
            </w:pPr>
            <w:r w:rsidRPr="00F24CF0">
              <w:rPr>
                <w:rFonts w:eastAsiaTheme="minorEastAsia"/>
                <w:lang w:eastAsia="zh-CN"/>
              </w:rPr>
              <w:t>The priority in SCI =&gt;configurable and agree to capture it as a NOTE in MAC;</w:t>
            </w:r>
          </w:p>
          <w:p w14:paraId="2A97957D" w14:textId="77777777" w:rsidR="00F24CF0" w:rsidRPr="00F24CF0" w:rsidRDefault="00F24CF0" w:rsidP="00F24CF0">
            <w:pPr>
              <w:pStyle w:val="CRCoverPage"/>
              <w:numPr>
                <w:ilvl w:val="0"/>
                <w:numId w:val="47"/>
              </w:numPr>
              <w:spacing w:afterLines="50"/>
              <w:jc w:val="both"/>
              <w:rPr>
                <w:rFonts w:eastAsiaTheme="minorEastAsia"/>
                <w:lang w:eastAsia="zh-CN"/>
              </w:rPr>
            </w:pPr>
            <w:r w:rsidRPr="00F24CF0">
              <w:rPr>
                <w:rFonts w:eastAsiaTheme="minorEastAsia"/>
                <w:lang w:eastAsia="zh-CN"/>
              </w:rPr>
              <w:t>The priority used in LCP =&gt;agreed to be fixed to 1 and has been captured in MAC;</w:t>
            </w:r>
          </w:p>
          <w:p w14:paraId="26A9DCE8" w14:textId="77777777" w:rsidR="00E84110" w:rsidRPr="00FC4D79" w:rsidRDefault="00F24CF0" w:rsidP="00E84110">
            <w:pPr>
              <w:pStyle w:val="CRCoverPage"/>
              <w:numPr>
                <w:ilvl w:val="0"/>
                <w:numId w:val="48"/>
              </w:numPr>
              <w:spacing w:afterLines="50"/>
              <w:jc w:val="both"/>
              <w:rPr>
                <w:rFonts w:eastAsiaTheme="minorEastAsia"/>
                <w:b/>
                <w:lang w:eastAsia="zh-CN"/>
              </w:rPr>
            </w:pPr>
            <w:r w:rsidRPr="00FC4D79">
              <w:rPr>
                <w:rFonts w:eastAsiaTheme="minorEastAsia"/>
                <w:b/>
                <w:lang w:eastAsia="zh-CN"/>
              </w:rPr>
              <w:t>The priority used in ul/sl prioritization =</w:t>
            </w:r>
            <w:proofErr w:type="gramStart"/>
            <w:r w:rsidRPr="00FC4D79">
              <w:rPr>
                <w:rFonts w:eastAsiaTheme="minorEastAsia"/>
                <w:b/>
                <w:lang w:eastAsia="zh-CN"/>
              </w:rPr>
              <w:t>&gt; ?</w:t>
            </w:r>
            <w:proofErr w:type="gramEnd"/>
          </w:p>
          <w:p w14:paraId="233398BD" w14:textId="76202CF8" w:rsidR="00D47FF5" w:rsidRPr="00F24CF0" w:rsidRDefault="00773D50" w:rsidP="00F24CF0">
            <w:pPr>
              <w:pStyle w:val="CRCoverPage"/>
              <w:numPr>
                <w:ilvl w:val="0"/>
                <w:numId w:val="37"/>
              </w:numPr>
              <w:spacing w:afterLines="50"/>
              <w:jc w:val="both"/>
              <w:rPr>
                <w:rFonts w:eastAsiaTheme="minorEastAsia"/>
                <w:lang w:eastAsia="zh-CN"/>
              </w:rPr>
            </w:pPr>
            <w:r>
              <w:rPr>
                <w:rFonts w:eastAsiaTheme="minorEastAsia"/>
                <w:lang w:eastAsia="zh-CN"/>
              </w:rPr>
              <w:t xml:space="preserve">It has been agreed that the default SL DRX can be used DCR </w:t>
            </w:r>
            <w:r w:rsidR="00B57851">
              <w:rPr>
                <w:rFonts w:eastAsiaTheme="minorEastAsia"/>
                <w:lang w:eastAsia="zh-CN"/>
              </w:rPr>
              <w:t xml:space="preserve">message. </w:t>
            </w:r>
            <w:r w:rsidR="00C212C1">
              <w:rPr>
                <w:rFonts w:eastAsiaTheme="minorEastAsia"/>
                <w:lang w:eastAsia="zh-CN"/>
              </w:rPr>
              <w:t>However, t</w:t>
            </w:r>
            <w:r w:rsidR="00B57851">
              <w:rPr>
                <w:rFonts w:eastAsiaTheme="minorEastAsia"/>
                <w:lang w:eastAsia="zh-CN"/>
              </w:rPr>
              <w:t xml:space="preserve">he current equation of </w:t>
            </w:r>
            <w:r w:rsidR="00B57851" w:rsidRPr="001B1744">
              <w:rPr>
                <w:lang w:eastAsia="ko-KR"/>
              </w:rPr>
              <w:t xml:space="preserve">the </w:t>
            </w:r>
            <w:r w:rsidR="00B57851" w:rsidRPr="001B1744">
              <w:rPr>
                <w:i/>
                <w:iCs/>
                <w:lang w:eastAsia="ko-KR"/>
              </w:rPr>
              <w:t>sl-drx-StartOffset</w:t>
            </w:r>
            <w:r w:rsidR="00B57851" w:rsidRPr="001B1744">
              <w:rPr>
                <w:lang w:eastAsia="ko-KR"/>
              </w:rPr>
              <w:t xml:space="preserve"> and </w:t>
            </w:r>
            <w:r w:rsidR="00B57851" w:rsidRPr="001B1744">
              <w:rPr>
                <w:i/>
                <w:iCs/>
                <w:lang w:eastAsia="ko-KR"/>
              </w:rPr>
              <w:t>sl-drx-SlotOffset</w:t>
            </w:r>
            <w:r w:rsidR="00B57851">
              <w:rPr>
                <w:i/>
                <w:iCs/>
                <w:lang w:eastAsia="ko-KR"/>
              </w:rPr>
              <w:t xml:space="preserve"> </w:t>
            </w:r>
            <w:r w:rsidR="00B57851">
              <w:rPr>
                <w:iCs/>
                <w:lang w:eastAsia="ko-KR"/>
              </w:rPr>
              <w:t xml:space="preserve">are </w:t>
            </w:r>
            <w:r w:rsidR="00C212C1">
              <w:rPr>
                <w:iCs/>
                <w:lang w:eastAsia="ko-KR"/>
              </w:rPr>
              <w:t>limited to</w:t>
            </w:r>
            <w:r w:rsidR="00B57851">
              <w:rPr>
                <w:iCs/>
                <w:lang w:eastAsia="ko-KR"/>
              </w:rPr>
              <w:t xml:space="preserve"> groupcast or broadcast, while </w:t>
            </w:r>
            <w:r w:rsidR="00B57851" w:rsidRPr="00C212C1">
              <w:rPr>
                <w:b/>
                <w:bCs/>
                <w:iCs/>
                <w:lang w:eastAsia="ko-KR"/>
              </w:rPr>
              <w:t>unicast</w:t>
            </w:r>
            <w:r w:rsidR="00B57851">
              <w:rPr>
                <w:iCs/>
                <w:lang w:eastAsia="ko-KR"/>
              </w:rPr>
              <w:t xml:space="preserve">-based </w:t>
            </w:r>
            <w:r w:rsidR="00A15A53">
              <w:rPr>
                <w:iCs/>
                <w:lang w:eastAsia="ko-KR"/>
              </w:rPr>
              <w:t>DCR message with default SL DRX is missing</w:t>
            </w:r>
            <w:r w:rsidR="00F24CF0">
              <w:rPr>
                <w:iCs/>
                <w:lang w:eastAsia="ko-KR"/>
              </w:rPr>
              <w:t xml:space="preserve"> and should be added.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6350C9C" w14:textId="43695CD3" w:rsidR="00C47080" w:rsidRDefault="00FE06A2" w:rsidP="00C47080">
            <w:pPr>
              <w:pStyle w:val="CRCoverPage"/>
              <w:numPr>
                <w:ilvl w:val="0"/>
                <w:numId w:val="38"/>
              </w:numPr>
              <w:spacing w:afterLines="50"/>
              <w:jc w:val="both"/>
              <w:rPr>
                <w:rFonts w:eastAsiaTheme="minorEastAsia"/>
                <w:lang w:eastAsia="zh-CN"/>
              </w:rPr>
            </w:pPr>
            <w:r w:rsidRPr="00745CDC">
              <w:rPr>
                <w:rFonts w:eastAsiaTheme="minorEastAsia"/>
                <w:lang w:eastAsia="zh-CN"/>
              </w:rPr>
              <w:t xml:space="preserve">In subclause </w:t>
            </w:r>
            <w:r w:rsidR="00F24CF0">
              <w:rPr>
                <w:rFonts w:eastAsiaTheme="minorEastAsia"/>
                <w:lang w:eastAsia="zh-CN"/>
              </w:rPr>
              <w:t>5.22.1.3.1a</w:t>
            </w:r>
            <w:r>
              <w:rPr>
                <w:rFonts w:eastAsiaTheme="minorEastAsia"/>
                <w:lang w:eastAsia="zh-CN"/>
              </w:rPr>
              <w:t xml:space="preserve">, </w:t>
            </w:r>
            <w:r w:rsidR="00F24CF0">
              <w:rPr>
                <w:rFonts w:eastAsiaTheme="minorEastAsia"/>
                <w:lang w:eastAsia="zh-CN"/>
              </w:rPr>
              <w:t xml:space="preserve">add a </w:t>
            </w:r>
            <w:r w:rsidR="00216DE2">
              <w:rPr>
                <w:rFonts w:eastAsiaTheme="minorEastAsia"/>
                <w:lang w:eastAsia="zh-CN"/>
              </w:rPr>
              <w:t xml:space="preserve">NOTE to clarify the priority value of IUC information/IUC request MAC CE </w:t>
            </w:r>
            <w:r w:rsidR="00C212C1">
              <w:rPr>
                <w:rFonts w:eastAsiaTheme="minorEastAsia"/>
                <w:lang w:eastAsia="zh-CN"/>
              </w:rPr>
              <w:t xml:space="preserve">for </w:t>
            </w:r>
            <w:r w:rsidR="00216DE2">
              <w:rPr>
                <w:rFonts w:eastAsiaTheme="minorEastAsia"/>
                <w:lang w:eastAsia="zh-CN"/>
              </w:rPr>
              <w:t xml:space="preserve">UL/SL prioritization </w:t>
            </w:r>
            <w:r w:rsidR="00C212C1">
              <w:rPr>
                <w:rFonts w:eastAsiaTheme="minorEastAsia"/>
                <w:lang w:eastAsia="zh-CN"/>
              </w:rPr>
              <w:t>issue</w:t>
            </w:r>
            <w:r w:rsidR="00D47FF5">
              <w:rPr>
                <w:rFonts w:eastAsiaTheme="minorEastAsia"/>
                <w:lang w:eastAsia="zh-CN"/>
              </w:rPr>
              <w:t>;</w:t>
            </w:r>
          </w:p>
          <w:p w14:paraId="4F59FB2C" w14:textId="6A35BF29" w:rsidR="00B70A2C" w:rsidRPr="00E84110" w:rsidRDefault="00D47FF5" w:rsidP="00E84110">
            <w:pPr>
              <w:pStyle w:val="CRCoverPage"/>
              <w:numPr>
                <w:ilvl w:val="0"/>
                <w:numId w:val="38"/>
              </w:numPr>
              <w:spacing w:afterLines="50"/>
              <w:jc w:val="both"/>
              <w:rPr>
                <w:rFonts w:eastAsiaTheme="minorEastAsia"/>
                <w:lang w:eastAsia="zh-CN"/>
              </w:rPr>
            </w:pPr>
            <w:r>
              <w:rPr>
                <w:rFonts w:eastAsiaTheme="minorEastAsia"/>
                <w:lang w:eastAsia="zh-CN"/>
              </w:rPr>
              <w:t xml:space="preserve">In subclause </w:t>
            </w:r>
            <w:r w:rsidR="00E84110">
              <w:rPr>
                <w:rFonts w:eastAsiaTheme="minorEastAsia"/>
                <w:lang w:eastAsia="zh-CN"/>
              </w:rPr>
              <w:t xml:space="preserve">5.28.2, add the transmission of </w:t>
            </w:r>
            <w:r w:rsidR="00BB2D75">
              <w:rPr>
                <w:rFonts w:eastAsiaTheme="minorEastAsia"/>
                <w:lang w:eastAsia="zh-CN"/>
              </w:rPr>
              <w:t xml:space="preserve">UC-based </w:t>
            </w:r>
            <w:r w:rsidR="00E84110">
              <w:rPr>
                <w:rFonts w:eastAsiaTheme="minorEastAsia"/>
                <w:lang w:eastAsia="zh-CN"/>
              </w:rPr>
              <w:t>DCR message case for the use of</w:t>
            </w:r>
            <w:r w:rsidR="00E84110" w:rsidRPr="001B1744">
              <w:rPr>
                <w:lang w:eastAsia="ko-KR"/>
              </w:rPr>
              <w:t xml:space="preserve"> the </w:t>
            </w:r>
            <w:r w:rsidR="00E84110" w:rsidRPr="001B1744">
              <w:rPr>
                <w:i/>
                <w:iCs/>
                <w:lang w:eastAsia="ko-KR"/>
              </w:rPr>
              <w:t>sl-drx-StartOffset</w:t>
            </w:r>
            <w:r w:rsidR="00E84110" w:rsidRPr="001B1744">
              <w:rPr>
                <w:lang w:eastAsia="ko-KR"/>
              </w:rPr>
              <w:t xml:space="preserve"> and </w:t>
            </w:r>
            <w:r w:rsidR="00E84110" w:rsidRPr="001B1744">
              <w:rPr>
                <w:i/>
                <w:iCs/>
                <w:lang w:eastAsia="ko-KR"/>
              </w:rPr>
              <w:t>sl-drx-SlotOffset</w:t>
            </w:r>
            <w:r w:rsidR="00E84110">
              <w:rPr>
                <w:rFonts w:eastAsiaTheme="minorEastAsia"/>
                <w:lang w:eastAsia="zh-CN"/>
              </w:rPr>
              <w:t xml:space="preserve"> equation.</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22E69131" w:rsidR="003117A8" w:rsidRPr="00F94B8C" w:rsidRDefault="003117A8" w:rsidP="003117A8">
            <w:pPr>
              <w:pStyle w:val="CRCoverPage"/>
              <w:spacing w:after="0"/>
              <w:rPr>
                <w:noProof/>
                <w:lang w:val="sv-SE" w:eastAsia="zh-CN"/>
              </w:rPr>
            </w:pPr>
            <w:r>
              <w:rPr>
                <w:noProof/>
                <w:lang w:val="en-US" w:eastAsia="zh-CN"/>
              </w:rPr>
              <w:lastRenderedPageBreak/>
              <w:t xml:space="preserve">  </w:t>
            </w:r>
            <w:r w:rsidRPr="00F94B8C">
              <w:rPr>
                <w:noProof/>
                <w:lang w:val="sv-SE" w:eastAsia="zh-CN"/>
              </w:rPr>
              <w:t>NR SA</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3C1AE205"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r w:rsidR="00BB2D75">
              <w:rPr>
                <w:rFonts w:ascii="Arial" w:hAnsi="Arial"/>
                <w:lang w:eastAsia="zh-CN"/>
              </w:rPr>
              <w:t xml:space="preserve"> because</w:t>
            </w:r>
            <w:r w:rsidR="00163E3B">
              <w:rPr>
                <w:rFonts w:ascii="Arial" w:hAnsi="Arial"/>
                <w:lang w:eastAsia="zh-CN"/>
              </w:rPr>
              <w:t xml:space="preserve"> change</w:t>
            </w:r>
            <w:r w:rsidR="009D1166">
              <w:rPr>
                <w:rFonts w:ascii="Arial" w:hAnsi="Arial"/>
                <w:lang w:eastAsia="zh-CN"/>
              </w:rPr>
              <w:t xml:space="preserve"> 1</w:t>
            </w:r>
            <w:r w:rsidR="009D1166">
              <w:rPr>
                <w:rFonts w:asciiTheme="minorEastAsia" w:eastAsiaTheme="minorEastAsia" w:hAnsiTheme="minorEastAsia" w:hint="eastAsia"/>
                <w:lang w:eastAsia="zh-CN"/>
              </w:rPr>
              <w:t>)</w:t>
            </w:r>
            <w:r w:rsidR="009D1166">
              <w:rPr>
                <w:rFonts w:asciiTheme="minorEastAsia" w:eastAsiaTheme="minorEastAsia" w:hAnsiTheme="minorEastAsia"/>
                <w:lang w:eastAsia="zh-CN"/>
              </w:rPr>
              <w:t xml:space="preserve"> and 2)</w:t>
            </w:r>
            <w:r w:rsidR="00163E3B">
              <w:rPr>
                <w:rFonts w:ascii="Arial" w:hAnsi="Arial"/>
                <w:lang w:eastAsia="zh-CN"/>
              </w:rPr>
              <w:t xml:space="preserve"> are for sidelink-specific issue and network is not involved</w:t>
            </w:r>
            <w:r>
              <w:rPr>
                <w:rFonts w:ascii="Arial" w:hAnsi="Arial"/>
                <w:lang w:eastAsia="zh-CN"/>
              </w:rPr>
              <w:t>.</w:t>
            </w:r>
          </w:p>
          <w:p w14:paraId="3E45C323" w14:textId="649AA242"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r w:rsidR="00BB2D75">
              <w:rPr>
                <w:rFonts w:ascii="Arial" w:hAnsi="Arial"/>
                <w:lang w:eastAsia="zh-CN"/>
              </w:rPr>
              <w:t xml:space="preserve"> because</w:t>
            </w:r>
            <w:r w:rsidR="00163E3B">
              <w:rPr>
                <w:rFonts w:ascii="Arial" w:hAnsi="Arial"/>
                <w:lang w:eastAsia="zh-CN"/>
              </w:rPr>
              <w:t xml:space="preserve"> change</w:t>
            </w:r>
            <w:r w:rsidR="009D1166">
              <w:rPr>
                <w:rFonts w:ascii="Arial" w:hAnsi="Arial"/>
                <w:lang w:eastAsia="zh-CN"/>
              </w:rPr>
              <w:t xml:space="preserve"> 1) and 2) </w:t>
            </w:r>
            <w:r w:rsidR="00163E3B">
              <w:rPr>
                <w:rFonts w:ascii="Arial" w:hAnsi="Arial"/>
                <w:lang w:eastAsia="zh-CN"/>
              </w:rPr>
              <w:t>are for sidelink-specific issue and network is not involved</w:t>
            </w:r>
            <w:r>
              <w:rPr>
                <w:rFonts w:ascii="Arial" w:hAnsi="Arial"/>
                <w:lang w:eastAsia="zh-CN"/>
              </w:rPr>
              <w:t>.</w:t>
            </w:r>
          </w:p>
          <w:p w14:paraId="710C924E" w14:textId="1B4FBCAF" w:rsidR="00771E97" w:rsidRDefault="003117A8" w:rsidP="003117A8">
            <w:pPr>
              <w:ind w:left="102"/>
            </w:pPr>
            <w:r w:rsidRPr="003117A8">
              <w:rPr>
                <w:rFonts w:ascii="Arial" w:hAnsi="Arial"/>
                <w:lang w:eastAsia="zh-CN"/>
              </w:rPr>
              <w:t>If one UE is implemented according to this CR while the other UE is not, there is no inter-operability issue</w:t>
            </w:r>
            <w:r w:rsidR="00BB2D75">
              <w:rPr>
                <w:rFonts w:ascii="Arial" w:hAnsi="Arial"/>
                <w:lang w:eastAsia="zh-CN"/>
              </w:rPr>
              <w:t xml:space="preserve"> because</w:t>
            </w:r>
            <w:r w:rsidR="00163E3B">
              <w:rPr>
                <w:rFonts w:ascii="Arial" w:hAnsi="Arial"/>
                <w:lang w:eastAsia="zh-CN"/>
              </w:rPr>
              <w:t xml:space="preserve"> change</w:t>
            </w:r>
            <w:r w:rsidR="009D1166">
              <w:rPr>
                <w:rFonts w:ascii="Arial" w:hAnsi="Arial"/>
                <w:lang w:eastAsia="zh-CN"/>
              </w:rPr>
              <w:t xml:space="preserve"> 1)</w:t>
            </w:r>
            <w:r w:rsidR="00163E3B">
              <w:rPr>
                <w:rFonts w:ascii="Arial" w:hAnsi="Arial"/>
                <w:lang w:eastAsia="zh-CN"/>
              </w:rPr>
              <w:t xml:space="preserve"> is for UE internal operation and change</w:t>
            </w:r>
            <w:r w:rsidR="009D1166">
              <w:rPr>
                <w:rFonts w:ascii="Arial" w:hAnsi="Arial"/>
                <w:lang w:eastAsia="zh-CN"/>
              </w:rPr>
              <w:t xml:space="preserve"> 2)</w:t>
            </w:r>
            <w:r w:rsidR="00163E3B">
              <w:rPr>
                <w:rFonts w:ascii="Arial" w:hAnsi="Arial"/>
                <w:lang w:eastAsia="zh-CN"/>
              </w:rPr>
              <w:t xml:space="preserve"> just adds the missing </w:t>
            </w:r>
            <w:r w:rsidR="009D1166">
              <w:rPr>
                <w:rFonts w:ascii="Arial" w:hAnsi="Arial"/>
                <w:lang w:eastAsia="zh-CN"/>
              </w:rPr>
              <w:t>agreement which failed to be captured</w:t>
            </w:r>
            <w:r w:rsidRPr="003117A8">
              <w:rPr>
                <w:rFonts w:ascii="Arial" w:hAnsi="Arial"/>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AE408C3" w14:textId="69E80332" w:rsidR="00C47080" w:rsidRPr="00B70A2C" w:rsidRDefault="00E84110" w:rsidP="00553824">
            <w:pPr>
              <w:pStyle w:val="CRCoverPage"/>
              <w:numPr>
                <w:ilvl w:val="0"/>
                <w:numId w:val="41"/>
              </w:numPr>
              <w:spacing w:afterLines="50"/>
              <w:rPr>
                <w:rFonts w:eastAsiaTheme="minorEastAsia"/>
                <w:lang w:eastAsia="zh-CN"/>
              </w:rPr>
            </w:pPr>
            <w:r>
              <w:rPr>
                <w:rFonts w:eastAsiaTheme="minorEastAsia"/>
                <w:lang w:eastAsia="zh-CN"/>
              </w:rPr>
              <w:t>The priority value of IUC information/IUC request MAC CE</w:t>
            </w:r>
            <w:r w:rsidR="00BB2D75">
              <w:rPr>
                <w:rFonts w:eastAsiaTheme="minorEastAsia"/>
                <w:lang w:eastAsia="zh-CN"/>
              </w:rPr>
              <w:t xml:space="preserve"> to be used</w:t>
            </w:r>
            <w:r>
              <w:rPr>
                <w:rFonts w:eastAsiaTheme="minorEastAsia"/>
                <w:lang w:eastAsia="zh-CN"/>
              </w:rPr>
              <w:t xml:space="preserve"> in UL/SL prioritization is not clear</w:t>
            </w:r>
            <w:r w:rsidR="00B70A2C">
              <w:rPr>
                <w:lang w:eastAsia="zh-CN"/>
              </w:rPr>
              <w:t>;</w:t>
            </w:r>
          </w:p>
          <w:p w14:paraId="3966AAAF" w14:textId="35BF126B" w:rsidR="00B70A2C" w:rsidRPr="00553824" w:rsidRDefault="00E84110" w:rsidP="00553824">
            <w:pPr>
              <w:pStyle w:val="CRCoverPage"/>
              <w:numPr>
                <w:ilvl w:val="0"/>
                <w:numId w:val="41"/>
              </w:numPr>
              <w:spacing w:afterLines="50"/>
              <w:rPr>
                <w:rFonts w:eastAsiaTheme="minorEastAsia"/>
                <w:lang w:eastAsia="zh-CN"/>
              </w:rPr>
            </w:pPr>
            <w:r>
              <w:rPr>
                <w:rFonts w:eastAsiaTheme="minorEastAsia"/>
                <w:lang w:eastAsia="zh-CN"/>
              </w:rPr>
              <w:t>How to derive the</w:t>
            </w:r>
            <w:r w:rsidRPr="001B1744">
              <w:rPr>
                <w:lang w:eastAsia="ko-KR"/>
              </w:rPr>
              <w:t xml:space="preserve"> </w:t>
            </w:r>
            <w:r w:rsidRPr="001B1744">
              <w:rPr>
                <w:i/>
                <w:iCs/>
                <w:lang w:eastAsia="ko-KR"/>
              </w:rPr>
              <w:t>sl-drx-StartOffset</w:t>
            </w:r>
            <w:r w:rsidRPr="001B1744">
              <w:rPr>
                <w:lang w:eastAsia="ko-KR"/>
              </w:rPr>
              <w:t xml:space="preserve"> and </w:t>
            </w:r>
            <w:r w:rsidRPr="001B1744">
              <w:rPr>
                <w:i/>
                <w:iCs/>
                <w:lang w:eastAsia="ko-KR"/>
              </w:rPr>
              <w:t>sl-drx-SlotOffset</w:t>
            </w:r>
            <w:r>
              <w:rPr>
                <w:i/>
                <w:iCs/>
                <w:lang w:eastAsia="ko-KR"/>
              </w:rPr>
              <w:t xml:space="preserve"> </w:t>
            </w:r>
            <w:r>
              <w:rPr>
                <w:iCs/>
                <w:lang w:eastAsia="ko-KR"/>
              </w:rPr>
              <w:t>of unicast-based DCR is not clear</w:t>
            </w:r>
            <w:r w:rsidR="00B70A2C">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DE93E94" w:rsidR="00516175" w:rsidRDefault="00E84110" w:rsidP="003A039D">
            <w:pPr>
              <w:pStyle w:val="CRCoverPage"/>
              <w:spacing w:after="0"/>
              <w:rPr>
                <w:rFonts w:eastAsia="宋体"/>
                <w:lang w:val="en-US" w:eastAsia="zh-CN"/>
              </w:rPr>
            </w:pPr>
            <w:r>
              <w:rPr>
                <w:rFonts w:eastAsia="宋体"/>
                <w:lang w:val="en-US" w:eastAsia="zh-CN"/>
              </w:rPr>
              <w:t>5.22.1.3.1a, 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951ED4C" w14:textId="642EC97E" w:rsidR="009F1D59" w:rsidRDefault="005E059C" w:rsidP="00216DE2">
      <w:pPr>
        <w:pStyle w:val="Note-Boxed"/>
        <w:jc w:val="center"/>
        <w:rPr>
          <w:rFonts w:ascii="Times New Roman"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109154027"/>
      <w:bookmarkStart w:id="16" w:name="_Toc60777428"/>
      <w:bookmarkStart w:id="17" w:name="_Toc83740384"/>
      <w:bookmarkStart w:id="18" w:name="_Hlk100137617"/>
      <w:bookmarkStart w:id="19" w:name="_Toc60777008"/>
      <w:bookmarkStart w:id="20" w:name="_Toc115390157"/>
    </w:p>
    <w:p w14:paraId="7673DCB2" w14:textId="77777777" w:rsidR="00216DE2" w:rsidRPr="00216DE2" w:rsidRDefault="00216DE2" w:rsidP="00216DE2">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21" w:name="_Toc12569235"/>
      <w:bookmarkStart w:id="22" w:name="_Toc46490382"/>
      <w:bookmarkStart w:id="23" w:name="_Toc52752077"/>
      <w:bookmarkStart w:id="24" w:name="_Toc52796539"/>
      <w:bookmarkStart w:id="25" w:name="_Toc124525483"/>
      <w:r w:rsidRPr="00216DE2">
        <w:rPr>
          <w:rFonts w:ascii="Arial" w:eastAsia="Times New Roman" w:hAnsi="Arial"/>
          <w:sz w:val="22"/>
          <w:lang w:eastAsia="ja-JP"/>
        </w:rPr>
        <w:t>5.22.1.3.1a</w:t>
      </w:r>
      <w:r w:rsidRPr="00216DE2">
        <w:rPr>
          <w:rFonts w:ascii="Arial" w:eastAsia="Times New Roman" w:hAnsi="Arial"/>
          <w:sz w:val="22"/>
          <w:lang w:eastAsia="ja-JP"/>
        </w:rPr>
        <w:tab/>
        <w:t>Sidelink process</w:t>
      </w:r>
      <w:bookmarkEnd w:id="21"/>
      <w:bookmarkEnd w:id="22"/>
      <w:bookmarkEnd w:id="23"/>
      <w:bookmarkEnd w:id="24"/>
      <w:bookmarkEnd w:id="25"/>
    </w:p>
    <w:p w14:paraId="55E69D23"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The Sidelink process is associated with a HARQ buffer.</w:t>
      </w:r>
    </w:p>
    <w:p w14:paraId="0B2726F4"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 xml:space="preserve">New transmissions and retransmissions are performed on the resource indicated in the sidelink grant as specified in clause 5.22.1.1 and with the MCS </w:t>
      </w:r>
      <w:r w:rsidRPr="00216DE2">
        <w:rPr>
          <w:rFonts w:eastAsia="宋体"/>
          <w:lang w:eastAsia="zh-CN"/>
        </w:rPr>
        <w:t xml:space="preserve">selected as specified in clause </w:t>
      </w:r>
      <w:r w:rsidRPr="00216DE2">
        <w:rPr>
          <w:rFonts w:eastAsia="Times New Roman"/>
          <w:lang w:eastAsia="ja-JP"/>
        </w:rPr>
        <w:t xml:space="preserve">8.1.3.1 of TS 38.214 [7] and </w:t>
      </w:r>
      <w:r w:rsidRPr="00216DE2">
        <w:rPr>
          <w:rFonts w:eastAsia="宋体"/>
          <w:lang w:eastAsia="zh-CN"/>
        </w:rPr>
        <w:t>clause 5.22.1.1</w:t>
      </w:r>
      <w:r w:rsidRPr="00216DE2">
        <w:rPr>
          <w:rFonts w:eastAsia="Times New Roman"/>
          <w:lang w:eastAsia="ja-JP"/>
        </w:rPr>
        <w:t>.</w:t>
      </w:r>
    </w:p>
    <w:p w14:paraId="780E0CF1" w14:textId="77777777" w:rsidR="00216DE2" w:rsidRPr="00216DE2" w:rsidRDefault="00216DE2" w:rsidP="00216DE2">
      <w:pPr>
        <w:overflowPunct w:val="0"/>
        <w:autoSpaceDE w:val="0"/>
        <w:autoSpaceDN w:val="0"/>
        <w:adjustRightInd w:val="0"/>
        <w:spacing w:line="240" w:lineRule="auto"/>
        <w:textAlignment w:val="baseline"/>
        <w:rPr>
          <w:rFonts w:eastAsia="Times New Roman"/>
          <w:noProof/>
          <w:lang w:eastAsia="ja-JP"/>
        </w:rPr>
      </w:pPr>
      <w:r w:rsidRPr="00216DE2">
        <w:rPr>
          <w:rFonts w:eastAsia="Times New Roman"/>
          <w:lang w:eastAsia="ja-JP"/>
        </w:rPr>
        <w:t xml:space="preserve">If the Sidelink process is configured to perform transmissions of multiple MAC PDUs with Sidelink resource allocation mode 2, the process maintains a counter </w:t>
      </w:r>
      <w:r w:rsidRPr="00216DE2">
        <w:rPr>
          <w:rFonts w:eastAsia="Times New Roman"/>
          <w:i/>
          <w:noProof/>
          <w:lang w:eastAsia="ja-JP"/>
        </w:rPr>
        <w:t>SL_</w:t>
      </w:r>
      <w:r w:rsidRPr="00216DE2">
        <w:rPr>
          <w:rFonts w:eastAsia="Times New Roman"/>
          <w:i/>
          <w:lang w:eastAsia="ja-JP"/>
        </w:rPr>
        <w:t>R</w:t>
      </w:r>
      <w:r w:rsidRPr="00216DE2">
        <w:rPr>
          <w:rFonts w:eastAsia="Times New Roman"/>
          <w:i/>
          <w:noProof/>
          <w:lang w:eastAsia="ja-JP"/>
        </w:rPr>
        <w:t>ESOURCE_RESELECTION_COUNTER</w:t>
      </w:r>
      <w:r w:rsidRPr="00216DE2">
        <w:rPr>
          <w:rFonts w:eastAsia="Times New Roman"/>
          <w:noProof/>
          <w:lang w:eastAsia="ja-JP"/>
        </w:rPr>
        <w:t>. For other configurations of the Sidelink process, this counter is not available.</w:t>
      </w:r>
    </w:p>
    <w:p w14:paraId="4E13837E" w14:textId="77777777" w:rsidR="00216DE2" w:rsidRPr="00216DE2" w:rsidRDefault="00216DE2" w:rsidP="00216DE2">
      <w:pPr>
        <w:overflowPunct w:val="0"/>
        <w:autoSpaceDE w:val="0"/>
        <w:autoSpaceDN w:val="0"/>
        <w:adjustRightInd w:val="0"/>
        <w:spacing w:line="240" w:lineRule="auto"/>
        <w:textAlignment w:val="baseline"/>
        <w:rPr>
          <w:rFonts w:eastAsia="MS Mincho"/>
          <w:noProof/>
          <w:lang w:eastAsia="ja-JP"/>
        </w:rPr>
      </w:pPr>
      <w:r w:rsidRPr="00216DE2">
        <w:rPr>
          <w:rFonts w:eastAsia="Times New Roman"/>
          <w:noProof/>
          <w:lang w:eastAsia="ko-KR"/>
        </w:rPr>
        <w:t>Priority of a MAC PDU is determined by the highest priority of the logical channel(s) or a MAC CE in the MAC PDU.</w:t>
      </w:r>
    </w:p>
    <w:p w14:paraId="5DA8620C"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If the Sidelink HARQ Entity requests a new transmission, the Sidelink process shall:</w:t>
      </w:r>
    </w:p>
    <w:p w14:paraId="1FC64811"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store the MAC PDU in the associated HARQ buffer;</w:t>
      </w:r>
    </w:p>
    <w:p w14:paraId="14C7889F"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store the sidelink grant received from the Sidelink HARQ Entity;</w:t>
      </w:r>
    </w:p>
    <w:p w14:paraId="45D10A70"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generate a transmission as described below.</w:t>
      </w:r>
    </w:p>
    <w:p w14:paraId="7F8A39E2"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If the Sidelink HARQ Entity requests a retransmission, the Sidelink process shall:</w:t>
      </w:r>
    </w:p>
    <w:p w14:paraId="74DB9314"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store the sidelink grant received from the Sidelink HARQ Entity;</w:t>
      </w:r>
    </w:p>
    <w:p w14:paraId="26A64966"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generate a transmission as described below.</w:t>
      </w:r>
    </w:p>
    <w:p w14:paraId="545A8D85"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To generate a transmission, the Sidelink process shall:</w:t>
      </w:r>
    </w:p>
    <w:p w14:paraId="30F3FB63"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there is no uplink transmission; or</w:t>
      </w:r>
    </w:p>
    <w:p w14:paraId="1AFFD72A"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the MAC entity is able to simultaneously perform uplink transmission(s) and sidelink transmission at the time of the transmission; or</w:t>
      </w:r>
    </w:p>
    <w:p w14:paraId="63EE23B2"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noProof/>
          <w:lang w:eastAsia="ko-KR"/>
        </w:rPr>
      </w:pPr>
      <w:r w:rsidRPr="00216DE2">
        <w:rPr>
          <w:rFonts w:eastAsia="Times New Roman"/>
          <w:lang w:eastAsia="ja-JP"/>
        </w:rPr>
        <w:t>1&gt;</w:t>
      </w:r>
      <w:r w:rsidRPr="00216DE2">
        <w:rPr>
          <w:rFonts w:eastAsia="Times New Roman"/>
          <w:lang w:eastAsia="ja-JP"/>
        </w:rPr>
        <w:tab/>
        <w:t xml:space="preserve">if the other MAC entity </w:t>
      </w:r>
      <w:r w:rsidRPr="00216DE2">
        <w:rPr>
          <w:rFonts w:eastAsia="Times New Roman"/>
          <w:noProof/>
          <w:lang w:eastAsia="ko-KR"/>
        </w:rPr>
        <w:t xml:space="preserve">and the MAC entity are able to </w:t>
      </w:r>
      <w:r w:rsidRPr="00216DE2">
        <w:rPr>
          <w:rFonts w:eastAsia="Times New Roman"/>
          <w:lang w:eastAsia="ja-JP"/>
        </w:rPr>
        <w:t xml:space="preserve">simultaneously </w:t>
      </w:r>
      <w:r w:rsidRPr="00216DE2">
        <w:rPr>
          <w:rFonts w:eastAsia="Times New Roman"/>
          <w:noProof/>
          <w:lang w:eastAsia="ko-KR"/>
        </w:rPr>
        <w:t xml:space="preserve">perform uplink transmission(s) and sidelink transmission </w:t>
      </w:r>
      <w:r w:rsidRPr="00216DE2">
        <w:rPr>
          <w:rFonts w:eastAsia="Times New Roman"/>
          <w:lang w:eastAsia="ja-JP"/>
        </w:rPr>
        <w:t>at the time of the transmission</w:t>
      </w:r>
      <w:r w:rsidRPr="00216DE2">
        <w:rPr>
          <w:rFonts w:eastAsia="Times New Roman"/>
          <w:noProof/>
          <w:lang w:eastAsia="ko-KR"/>
        </w:rPr>
        <w:t xml:space="preserve"> respectively; or</w:t>
      </w:r>
    </w:p>
    <w:p w14:paraId="41DC61C5"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there is a MAC PDU to be transmitted for this duration in uplink, except a MAC PDU obtained</w:t>
      </w:r>
      <w:r w:rsidRPr="00216DE2">
        <w:rPr>
          <w:rFonts w:eastAsia="Times New Roman"/>
          <w:noProof/>
          <w:lang w:eastAsia="ja-JP"/>
        </w:rPr>
        <w:t xml:space="preserve"> from the Msg3 buffer</w:t>
      </w:r>
      <w:r w:rsidRPr="00216DE2">
        <w:rPr>
          <w:rFonts w:eastAsia="Times New Roman"/>
          <w:lang w:eastAsia="ja-JP"/>
        </w:rPr>
        <w:t>, the MSGA buffer,</w:t>
      </w:r>
      <w:r w:rsidRPr="00216DE2">
        <w:rPr>
          <w:rFonts w:eastAsia="Times New Roman"/>
          <w:noProof/>
          <w:lang w:eastAsia="ja-JP"/>
        </w:rPr>
        <w:t xml:space="preserve"> or </w:t>
      </w:r>
      <w:r w:rsidRPr="00216DE2">
        <w:rPr>
          <w:rFonts w:eastAsia="Times New Roman"/>
          <w:lang w:eastAsia="ja-JP"/>
        </w:rPr>
        <w:t>prioritized as specified in clause 5.4.2.2</w:t>
      </w:r>
      <w:r w:rsidRPr="00216DE2">
        <w:rPr>
          <w:rFonts w:eastAsia="Times New Roman"/>
          <w:noProof/>
          <w:lang w:eastAsia="ja-JP"/>
        </w:rPr>
        <w:t>, and the sidelink transmission is prioritized over uplink transmission</w:t>
      </w:r>
      <w:r w:rsidRPr="00216DE2">
        <w:rPr>
          <w:rFonts w:eastAsia="Times New Roman"/>
          <w:lang w:eastAsia="ja-JP"/>
        </w:rPr>
        <w:t>:</w:t>
      </w:r>
    </w:p>
    <w:p w14:paraId="3E9F90F1"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instruct the physical layer to transmit SCI according to the stored sidelink grant with the associated Sidelink </w:t>
      </w:r>
      <w:r w:rsidRPr="00216DE2">
        <w:rPr>
          <w:rFonts w:eastAsia="Times New Roman"/>
          <w:noProof/>
          <w:lang w:eastAsia="ko-KR"/>
        </w:rPr>
        <w:t>transmission information</w:t>
      </w:r>
      <w:r w:rsidRPr="00216DE2">
        <w:rPr>
          <w:rFonts w:eastAsia="Times New Roman"/>
          <w:lang w:eastAsia="ja-JP"/>
        </w:rPr>
        <w:t>;</w:t>
      </w:r>
    </w:p>
    <w:p w14:paraId="0A88473E"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instruct the physical layer to generate a transmission according to the stored sidelink grant;</w:t>
      </w:r>
    </w:p>
    <w:p w14:paraId="2921D943"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noProof/>
          <w:lang w:eastAsia="ja-JP"/>
        </w:rPr>
      </w:pPr>
      <w:r w:rsidRPr="00216DE2">
        <w:rPr>
          <w:rFonts w:eastAsia="Malgun Gothic"/>
          <w:noProof/>
          <w:lang w:eastAsia="ko-KR"/>
        </w:rPr>
        <w:t>2&gt;</w:t>
      </w:r>
      <w:r w:rsidRPr="00216DE2">
        <w:rPr>
          <w:rFonts w:eastAsia="Malgun Gothic"/>
          <w:noProof/>
          <w:lang w:eastAsia="ko-KR"/>
        </w:rPr>
        <w:tab/>
        <w:t xml:space="preserve">if </w:t>
      </w:r>
      <w:r w:rsidRPr="00216DE2">
        <w:rPr>
          <w:rFonts w:eastAsia="Malgun Gothic"/>
          <w:lang w:eastAsia="ko-KR"/>
        </w:rPr>
        <w:t xml:space="preserve">HARQ feedback has been enabled for </w:t>
      </w:r>
      <w:r w:rsidRPr="00216DE2">
        <w:rPr>
          <w:rFonts w:eastAsia="Times New Roman"/>
          <w:noProof/>
          <w:lang w:eastAsia="ja-JP"/>
        </w:rPr>
        <w:t>the MAC PDU</w:t>
      </w:r>
      <w:r w:rsidRPr="00216DE2">
        <w:rPr>
          <w:rFonts w:eastAsia="Times New Roman"/>
          <w:lang w:eastAsia="ja-JP"/>
        </w:rPr>
        <w:t xml:space="preserve"> according to clause 5.22.1.4.2</w:t>
      </w:r>
      <w:r w:rsidRPr="00216DE2">
        <w:rPr>
          <w:rFonts w:eastAsia="Times New Roman"/>
          <w:noProof/>
          <w:lang w:eastAsia="ja-JP"/>
        </w:rPr>
        <w:t>:</w:t>
      </w:r>
    </w:p>
    <w:p w14:paraId="12989A9C"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ko-KR"/>
        </w:rPr>
      </w:pPr>
      <w:r w:rsidRPr="00216DE2">
        <w:rPr>
          <w:rFonts w:eastAsia="Times New Roman"/>
          <w:noProof/>
          <w:lang w:eastAsia="ko-KR"/>
        </w:rPr>
        <w:t>3&gt;</w:t>
      </w:r>
      <w:r w:rsidRPr="00216DE2">
        <w:rPr>
          <w:rFonts w:eastAsia="Times New Roman"/>
          <w:noProof/>
          <w:lang w:eastAsia="ko-KR"/>
        </w:rPr>
        <w:tab/>
        <w:t>instruct the physical layer to monitor PSFCH for the transmission and perform PSFCH reception as specified in clause 5.22.1.3.2.</w:t>
      </w:r>
    </w:p>
    <w:p w14:paraId="03702027"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ko-KR"/>
        </w:rPr>
      </w:pPr>
      <w:r w:rsidRPr="00216DE2">
        <w:rPr>
          <w:rFonts w:eastAsia="Times New Roman"/>
          <w:lang w:eastAsia="ko-KR"/>
        </w:rPr>
        <w:t>2&gt;</w:t>
      </w:r>
      <w:r w:rsidRPr="00216DE2">
        <w:rPr>
          <w:rFonts w:eastAsia="Times New Roman"/>
          <w:lang w:eastAsia="ko-KR"/>
        </w:rPr>
        <w:tab/>
        <w:t xml:space="preserve">if </w:t>
      </w:r>
      <w:r w:rsidRPr="00216DE2">
        <w:rPr>
          <w:rFonts w:eastAsia="Times New Roman"/>
          <w:i/>
          <w:lang w:eastAsia="ko-KR"/>
        </w:rPr>
        <w:t>sl-PUCCH-Config</w:t>
      </w:r>
      <w:r w:rsidRPr="00216DE2">
        <w:rPr>
          <w:rFonts w:eastAsia="Times New Roman"/>
          <w:lang w:eastAsia="ko-KR"/>
        </w:rPr>
        <w:t xml:space="preserve"> is configured by RRC for the stored sidelink grant:</w:t>
      </w:r>
    </w:p>
    <w:p w14:paraId="7F8E2499"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noProof/>
          <w:lang w:eastAsia="ko-KR"/>
        </w:rPr>
      </w:pPr>
      <w:r w:rsidRPr="00216DE2">
        <w:rPr>
          <w:rFonts w:eastAsia="Malgun Gothic"/>
          <w:lang w:eastAsia="ko-KR"/>
        </w:rPr>
        <w:t>3&gt;</w:t>
      </w:r>
      <w:r w:rsidRPr="00216DE2">
        <w:rPr>
          <w:rFonts w:eastAsia="Malgun Gothic"/>
          <w:lang w:eastAsia="ko-KR"/>
        </w:rPr>
        <w:tab/>
      </w:r>
      <w:r w:rsidRPr="00216DE2">
        <w:rPr>
          <w:rFonts w:eastAsia="Times New Roman"/>
          <w:lang w:eastAsia="ja-JP"/>
        </w:rPr>
        <w:t xml:space="preserve">determine transmission of an </w:t>
      </w:r>
      <w:r w:rsidRPr="00216DE2">
        <w:rPr>
          <w:rFonts w:eastAsia="Times New Roman"/>
          <w:lang w:eastAsia="ko-KR"/>
        </w:rPr>
        <w:t xml:space="preserve">acknowledgement on </w:t>
      </w:r>
      <w:r w:rsidRPr="00216DE2">
        <w:rPr>
          <w:rFonts w:eastAsia="Times New Roman"/>
          <w:lang w:eastAsia="ja-JP"/>
        </w:rPr>
        <w:t xml:space="preserve">the PUCCH </w:t>
      </w:r>
      <w:r w:rsidRPr="00216DE2">
        <w:rPr>
          <w:rFonts w:eastAsia="Malgun Gothic"/>
          <w:lang w:eastAsia="ko-KR"/>
        </w:rPr>
        <w:t xml:space="preserve">as </w:t>
      </w:r>
      <w:r w:rsidRPr="00216DE2">
        <w:rPr>
          <w:rFonts w:eastAsia="Times New Roman"/>
          <w:lang w:eastAsia="ko-KR"/>
        </w:rPr>
        <w:t>specified in clause 5.22.1.3.2.</w:t>
      </w:r>
    </w:p>
    <w:p w14:paraId="0B1EF6C6"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this transmission corresponds to the last transmission of the MAC PDU:</w:t>
      </w:r>
    </w:p>
    <w:p w14:paraId="3DEDC0B4"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decrement </w:t>
      </w:r>
      <w:r w:rsidRPr="00216DE2">
        <w:rPr>
          <w:rFonts w:eastAsia="Times New Roman"/>
          <w:i/>
          <w:noProof/>
          <w:lang w:eastAsia="ja-JP"/>
        </w:rPr>
        <w:t>SL_</w:t>
      </w:r>
      <w:r w:rsidRPr="00216DE2">
        <w:rPr>
          <w:rFonts w:eastAsia="Times New Roman"/>
          <w:i/>
          <w:lang w:eastAsia="ja-JP"/>
        </w:rPr>
        <w:t>R</w:t>
      </w:r>
      <w:r w:rsidRPr="00216DE2">
        <w:rPr>
          <w:rFonts w:eastAsia="Times New Roman"/>
          <w:i/>
          <w:noProof/>
          <w:lang w:eastAsia="ja-JP"/>
        </w:rPr>
        <w:t>ESOURCE_RESELECTION_COUNTER</w:t>
      </w:r>
      <w:r w:rsidRPr="00216DE2">
        <w:rPr>
          <w:rFonts w:eastAsia="Times New Roman"/>
          <w:noProof/>
          <w:lang w:eastAsia="ja-JP"/>
        </w:rPr>
        <w:t xml:space="preserve"> </w:t>
      </w:r>
      <w:r w:rsidRPr="00216DE2">
        <w:rPr>
          <w:rFonts w:eastAsia="Times New Roman"/>
          <w:lang w:eastAsia="ja-JP"/>
        </w:rPr>
        <w:t>by 1, if available.</w:t>
      </w:r>
    </w:p>
    <w:p w14:paraId="65068AC3" w14:textId="77777777" w:rsidR="00216DE2" w:rsidRPr="00216DE2" w:rsidRDefault="00216DE2" w:rsidP="00216DE2">
      <w:pPr>
        <w:keepLines/>
        <w:overflowPunct w:val="0"/>
        <w:autoSpaceDE w:val="0"/>
        <w:autoSpaceDN w:val="0"/>
        <w:adjustRightInd w:val="0"/>
        <w:spacing w:line="240" w:lineRule="auto"/>
        <w:ind w:left="1135" w:hanging="851"/>
        <w:textAlignment w:val="baseline"/>
        <w:rPr>
          <w:rFonts w:eastAsia="Times New Roman"/>
          <w:lang w:eastAsia="ja-JP"/>
        </w:rPr>
      </w:pPr>
      <w:r w:rsidRPr="00216DE2">
        <w:rPr>
          <w:rFonts w:eastAsia="Times New Roman"/>
          <w:noProof/>
          <w:lang w:eastAsia="ja-JP"/>
        </w:rPr>
        <w:lastRenderedPageBreak/>
        <w:t>NOTE 1:</w:t>
      </w:r>
      <w:r w:rsidRPr="00216DE2">
        <w:rPr>
          <w:rFonts w:eastAsia="Times New Roman"/>
          <w:noProof/>
          <w:lang w:eastAsia="ja-JP"/>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47063EB8"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Malgun Gothic"/>
          <w:noProof/>
          <w:lang w:eastAsia="ko-KR"/>
        </w:rPr>
      </w:pPr>
      <w:r w:rsidRPr="00216DE2">
        <w:rPr>
          <w:rFonts w:eastAsia="Malgun Gothic"/>
          <w:noProof/>
          <w:lang w:eastAsia="ko-KR"/>
        </w:rPr>
        <w:t>1&gt;</w:t>
      </w:r>
      <w:r w:rsidRPr="00216DE2">
        <w:rPr>
          <w:rFonts w:eastAsia="Malgun Gothic"/>
          <w:noProof/>
          <w:lang w:eastAsia="ko-KR"/>
        </w:rPr>
        <w:tab/>
        <w:t xml:space="preserve">if </w:t>
      </w:r>
      <w:r w:rsidRPr="00216DE2">
        <w:rPr>
          <w:rFonts w:eastAsia="Malgun Gothic"/>
          <w:i/>
          <w:noProof/>
          <w:lang w:eastAsia="ko-KR"/>
        </w:rPr>
        <w:t>sl-MaxTransNum</w:t>
      </w:r>
      <w:r w:rsidRPr="00216DE2">
        <w:rPr>
          <w:rFonts w:eastAsia="Malgun Gothic"/>
          <w:noProof/>
          <w:lang w:eastAsia="ko-KR"/>
        </w:rPr>
        <w:t xml:space="preserve"> corresponding to the highest priority of </w:t>
      </w:r>
      <w:r w:rsidRPr="00216DE2">
        <w:rPr>
          <w:rFonts w:eastAsia="Malgun Gothic"/>
          <w:lang w:eastAsia="ko-KR"/>
        </w:rPr>
        <w:t xml:space="preserve">the </w:t>
      </w:r>
      <w:r w:rsidRPr="00216DE2">
        <w:rPr>
          <w:rFonts w:eastAsia="Times New Roman"/>
          <w:lang w:eastAsia="ja-JP"/>
        </w:rPr>
        <w:t xml:space="preserve">logical channel(s) in </w:t>
      </w:r>
      <w:r w:rsidRPr="00216DE2">
        <w:rPr>
          <w:rFonts w:eastAsia="Malgun Gothic"/>
          <w:noProof/>
          <w:lang w:eastAsia="ko-KR"/>
        </w:rPr>
        <w:t xml:space="preserve">the MAC PDU has been configured in </w:t>
      </w:r>
      <w:r w:rsidRPr="00216DE2">
        <w:rPr>
          <w:rFonts w:eastAsia="Malgun Gothic"/>
          <w:i/>
          <w:noProof/>
          <w:lang w:eastAsia="ko-KR"/>
        </w:rPr>
        <w:t>sl-CG-MaxTransNumList</w:t>
      </w:r>
      <w:r w:rsidRPr="00216DE2">
        <w:rPr>
          <w:rFonts w:eastAsia="Malgun Gothic"/>
          <w:noProof/>
          <w:lang w:eastAsia="ko-KR"/>
        </w:rPr>
        <w:t xml:space="preserve"> for the sidelink grant by RRC and the number of transmissions of the MAC PDU has been reached to </w:t>
      </w:r>
      <w:r w:rsidRPr="00216DE2">
        <w:rPr>
          <w:rFonts w:eastAsia="Malgun Gothic"/>
          <w:i/>
          <w:noProof/>
          <w:lang w:eastAsia="ko-KR"/>
        </w:rPr>
        <w:t>sl-MaxTransNum</w:t>
      </w:r>
      <w:r w:rsidRPr="00216DE2">
        <w:rPr>
          <w:rFonts w:eastAsia="Malgun Gothic"/>
          <w:noProof/>
          <w:lang w:eastAsia="ko-KR"/>
        </w:rPr>
        <w:t>; or</w:t>
      </w:r>
    </w:p>
    <w:p w14:paraId="55A0F78D"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Malgun Gothic"/>
          <w:noProof/>
          <w:lang w:eastAsia="ko-KR"/>
        </w:rPr>
        <w:t>1&gt;</w:t>
      </w:r>
      <w:r w:rsidRPr="00216DE2">
        <w:rPr>
          <w:rFonts w:eastAsia="Malgun Gothic"/>
          <w:noProof/>
          <w:lang w:eastAsia="ko-KR"/>
        </w:rPr>
        <w:tab/>
        <w:t xml:space="preserve">if a positive acknowledgement to this transmission of the MAC PDU was received </w:t>
      </w:r>
      <w:r w:rsidRPr="00216DE2">
        <w:rPr>
          <w:rFonts w:eastAsia="Times New Roman"/>
          <w:lang w:eastAsia="ko-KR"/>
        </w:rPr>
        <w:t>according to clause 5.22.1.3.2; or</w:t>
      </w:r>
    </w:p>
    <w:p w14:paraId="1B45CCD8"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Malgun Gothic"/>
          <w:noProof/>
          <w:lang w:eastAsia="ko-KR"/>
        </w:rPr>
        <w:t>1&gt;</w:t>
      </w:r>
      <w:r w:rsidRPr="00216DE2">
        <w:rPr>
          <w:rFonts w:eastAsia="Malgun Gothic"/>
          <w:noProof/>
          <w:lang w:eastAsia="ko-KR"/>
        </w:rPr>
        <w:tab/>
        <w:t>if negative</w:t>
      </w:r>
      <w:r w:rsidRPr="00216DE2">
        <w:rPr>
          <w:rFonts w:eastAsia="Malgun Gothic"/>
          <w:lang w:eastAsia="ko-KR"/>
        </w:rPr>
        <w:t>-only</w:t>
      </w:r>
      <w:r w:rsidRPr="00216DE2">
        <w:rPr>
          <w:rFonts w:eastAsia="Malgun Gothic"/>
          <w:noProof/>
          <w:lang w:eastAsia="ko-KR"/>
        </w:rPr>
        <w:t xml:space="preserve"> acknowledgement was enabled in the SCI and no negative acknowledgement was received for this </w:t>
      </w:r>
      <w:r w:rsidRPr="00216DE2">
        <w:rPr>
          <w:rFonts w:eastAsia="Times New Roman"/>
          <w:lang w:eastAsia="ko-KR"/>
        </w:rPr>
        <w:t>transmission of the MAC PDU according to clause 5.22.1.3.2:</w:t>
      </w:r>
    </w:p>
    <w:p w14:paraId="5FD02E2B"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noProof/>
          <w:lang w:eastAsia="ko-KR"/>
        </w:rPr>
        <w:t>2&gt;</w:t>
      </w:r>
      <w:r w:rsidRPr="00216DE2">
        <w:rPr>
          <w:rFonts w:eastAsia="Times New Roman"/>
          <w:noProof/>
          <w:lang w:eastAsia="ko-KR"/>
        </w:rPr>
        <w:tab/>
        <w:t xml:space="preserve">flush the HARQ buffer of the </w:t>
      </w:r>
      <w:r w:rsidRPr="00216DE2">
        <w:rPr>
          <w:rFonts w:eastAsia="Times New Roman"/>
          <w:noProof/>
          <w:lang w:eastAsia="ja-JP"/>
        </w:rPr>
        <w:t xml:space="preserve">associated Sidelink </w:t>
      </w:r>
      <w:r w:rsidRPr="00216DE2">
        <w:rPr>
          <w:rFonts w:eastAsia="Times New Roman"/>
          <w:noProof/>
          <w:lang w:eastAsia="ko-KR"/>
        </w:rPr>
        <w:t>process.</w:t>
      </w:r>
    </w:p>
    <w:p w14:paraId="50880E32"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The transmission of the MAC PDU is prioritized over uplink transmission(s) of the MAC entity or the other MAC entity if the following conditions are met:</w:t>
      </w:r>
    </w:p>
    <w:p w14:paraId="0E95878F"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the MAC entity is not able to perform this sidelink transmission simultaneously with all uplink transmission(s) at the time of the transmission, and</w:t>
      </w:r>
    </w:p>
    <w:p w14:paraId="197E21F0"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none of the uplink transmission(s) is prioritized by upper layer according to TS 23.287 [19], and</w:t>
      </w:r>
    </w:p>
    <w:p w14:paraId="16E8B561"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if none of the NR uplink MAC PDU(s) includes any MAC CE prioritized as described in clause 5.4.3.1.3, and</w:t>
      </w:r>
    </w:p>
    <w:p w14:paraId="7882FEC3"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 xml:space="preserve">if </w:t>
      </w:r>
      <w:r w:rsidRPr="00216DE2">
        <w:rPr>
          <w:rFonts w:eastAsia="Times New Roman"/>
          <w:i/>
          <w:iCs/>
          <w:lang w:eastAsia="ja-JP"/>
        </w:rPr>
        <w:t>ul-PrioritizationThres</w:t>
      </w:r>
      <w:r w:rsidRPr="00216DE2">
        <w:rPr>
          <w:rFonts w:eastAsia="Times New Roman"/>
          <w:lang w:eastAsia="ja-JP"/>
        </w:rPr>
        <w:t xml:space="preserve"> is configured and if the value of the highest priority of logical channel(s) of all the NR uplink transmission(s) is not lower than </w:t>
      </w:r>
      <w:r w:rsidRPr="00216DE2">
        <w:rPr>
          <w:rFonts w:eastAsia="Times New Roman"/>
          <w:i/>
          <w:iCs/>
          <w:lang w:eastAsia="ja-JP"/>
        </w:rPr>
        <w:t>ul-PrioritizationThres</w:t>
      </w:r>
      <w:r w:rsidRPr="00216DE2">
        <w:rPr>
          <w:rFonts w:eastAsia="Times New Roman"/>
          <w:lang w:eastAsia="ja-JP"/>
        </w:rPr>
        <w:t>, and</w:t>
      </w:r>
    </w:p>
    <w:p w14:paraId="54746557"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 xml:space="preserve">if </w:t>
      </w:r>
      <w:r w:rsidRPr="00216DE2">
        <w:rPr>
          <w:rFonts w:eastAsia="Times New Roman"/>
          <w:i/>
          <w:lang w:eastAsia="ja-JP"/>
        </w:rPr>
        <w:t>sl-PrioritizationThres</w:t>
      </w:r>
      <w:r w:rsidRPr="00216DE2">
        <w:rPr>
          <w:rFonts w:eastAsia="Times New Roman"/>
          <w:lang w:eastAsia="ja-JP"/>
        </w:rPr>
        <w:t xml:space="preserve"> is configured and if the value of the highest priority of logical channel(s) or a MAC CE in the MAC PDU is lower than </w:t>
      </w:r>
      <w:r w:rsidRPr="00216DE2">
        <w:rPr>
          <w:rFonts w:eastAsia="Times New Roman"/>
          <w:i/>
          <w:lang w:eastAsia="ja-JP"/>
        </w:rPr>
        <w:t>sl-PrioritizationThres</w:t>
      </w:r>
      <w:r w:rsidRPr="00216DE2">
        <w:rPr>
          <w:rFonts w:eastAsia="Times New Roman"/>
          <w:lang w:eastAsia="ja-JP"/>
        </w:rPr>
        <w:t>.</w:t>
      </w:r>
    </w:p>
    <w:p w14:paraId="1060A708" w14:textId="0392769C" w:rsidR="00216DE2" w:rsidRDefault="00216DE2" w:rsidP="00216DE2">
      <w:pPr>
        <w:keepLines/>
        <w:overflowPunct w:val="0"/>
        <w:autoSpaceDE w:val="0"/>
        <w:autoSpaceDN w:val="0"/>
        <w:adjustRightInd w:val="0"/>
        <w:spacing w:line="240" w:lineRule="auto"/>
        <w:ind w:left="1135" w:hanging="851"/>
        <w:textAlignment w:val="baseline"/>
        <w:rPr>
          <w:ins w:id="26" w:author="OPPO-Bingxue" w:date="2023-02-07T16:59:00Z"/>
          <w:lang w:eastAsia="ko-KR"/>
        </w:rPr>
      </w:pPr>
      <w:r w:rsidRPr="00216DE2">
        <w:rPr>
          <w:rFonts w:eastAsia="Times New Roman"/>
          <w:noProof/>
          <w:lang w:eastAsia="ja-JP"/>
        </w:rPr>
        <w:t>NOTE 2:</w:t>
      </w:r>
      <w:r w:rsidRPr="00216DE2">
        <w:rPr>
          <w:rFonts w:eastAsia="Times New Roman"/>
          <w:noProof/>
          <w:lang w:eastAsia="ja-JP"/>
        </w:rPr>
        <w:tab/>
        <w:t xml:space="preserve">If </w:t>
      </w:r>
      <w:r w:rsidRPr="00216DE2">
        <w:rPr>
          <w:rFonts w:eastAsia="Times New Roman"/>
          <w:lang w:eastAsia="ja-JP"/>
        </w:rPr>
        <w:t>the MAC entity is not able to perform this sidelink transmission simultaneously with all uplink transmissions as specified in clause 5.4.2.2 of TS 36.321 [22] at the time of the transmission</w:t>
      </w:r>
      <w:r w:rsidRPr="00216DE2">
        <w:rPr>
          <w:lang w:eastAsia="ko-KR"/>
        </w:rPr>
        <w:t>, and prioritization-related information is not available prior to the time of this sidelink transmission due to processing time restriction, it is up to UE implementation whether this sidelink transmission is performed.</w:t>
      </w:r>
    </w:p>
    <w:p w14:paraId="24DCDFB8" w14:textId="3CE6304A" w:rsidR="00BE32DD" w:rsidRPr="00BE32DD" w:rsidRDefault="00BE32DD" w:rsidP="00BE32DD">
      <w:pPr>
        <w:keepLines/>
        <w:overflowPunct w:val="0"/>
        <w:autoSpaceDE w:val="0"/>
        <w:autoSpaceDN w:val="0"/>
        <w:adjustRightInd w:val="0"/>
        <w:spacing w:line="240" w:lineRule="auto"/>
        <w:ind w:left="1135" w:hanging="851"/>
        <w:textAlignment w:val="baseline"/>
        <w:rPr>
          <w:rFonts w:eastAsia="Times New Roman"/>
          <w:noProof/>
          <w:lang w:eastAsia="ko-KR"/>
        </w:rPr>
      </w:pPr>
      <w:ins w:id="27" w:author="OPPO-Bingxue" w:date="2023-02-07T16:59:00Z">
        <w:r w:rsidRPr="00921A88">
          <w:rPr>
            <w:rFonts w:eastAsia="Times New Roman"/>
            <w:lang w:eastAsia="ko-KR"/>
          </w:rPr>
          <w:t xml:space="preserve">NOTE </w:t>
        </w:r>
        <w:r>
          <w:rPr>
            <w:rFonts w:eastAsia="Times New Roman"/>
            <w:lang w:eastAsia="ko-KR"/>
          </w:rPr>
          <w:t>X</w:t>
        </w:r>
        <w:r w:rsidRPr="00921A88">
          <w:rPr>
            <w:rFonts w:eastAsia="Times New Roman"/>
            <w:lang w:eastAsia="ko-KR"/>
          </w:rPr>
          <w:t>:</w:t>
        </w:r>
        <w:r w:rsidRPr="00921A88">
          <w:rPr>
            <w:rFonts w:eastAsia="Times New Roman"/>
            <w:lang w:eastAsia="ko-KR"/>
          </w:rPr>
          <w:tab/>
        </w:r>
        <w:r w:rsidRPr="00216DE2">
          <w:rPr>
            <w:rFonts w:eastAsia="Times New Roman"/>
            <w:lang w:eastAsia="ko-KR"/>
          </w:rPr>
          <w:t>When determining whether the transmission of the MAC PDU is prioritized over uplink transmission(s)</w:t>
        </w:r>
        <w:r>
          <w:rPr>
            <w:rFonts w:eastAsia="Times New Roman"/>
            <w:lang w:eastAsia="ko-KR"/>
          </w:rPr>
          <w:t>:</w:t>
        </w:r>
        <w:r w:rsidRPr="00216DE2">
          <w:rPr>
            <w:rFonts w:eastAsia="Times New Roman"/>
            <w:lang w:eastAsia="ko-KR"/>
          </w:rPr>
          <w:t xml:space="preserve"> </w:t>
        </w:r>
        <w:r>
          <w:rPr>
            <w:rFonts w:eastAsia="Times New Roman"/>
            <w:lang w:eastAsia="ko-KR"/>
          </w:rPr>
          <w:t>T</w:t>
        </w:r>
        <w:r w:rsidRPr="00216DE2">
          <w:rPr>
            <w:rFonts w:eastAsia="Times New Roman"/>
            <w:lang w:eastAsia="ko-KR"/>
          </w:rPr>
          <w:t xml:space="preserve">he priority of the </w:t>
        </w:r>
        <w:r w:rsidRPr="00216DE2">
          <w:rPr>
            <w:rFonts w:eastAsia="Times New Roman"/>
            <w:noProof/>
          </w:rPr>
          <w:t xml:space="preserve">Sidelink </w:t>
        </w:r>
        <w:r w:rsidRPr="00216DE2">
          <w:rPr>
            <w:rFonts w:eastAsia="Times New Roman"/>
            <w:noProof/>
            <w:lang w:eastAsia="ko-KR"/>
          </w:rPr>
          <w:t>Inter-UE Coordination Information</w:t>
        </w:r>
        <w:r w:rsidRPr="00216DE2">
          <w:rPr>
            <w:rFonts w:eastAsia="Times New Roman"/>
            <w:noProof/>
          </w:rPr>
          <w:t xml:space="preserve"> MAC CE</w:t>
        </w:r>
        <w:r>
          <w:rPr>
            <w:rFonts w:eastAsia="Times New Roman"/>
            <w:noProof/>
          </w:rPr>
          <w:t>,</w:t>
        </w:r>
        <w:r w:rsidRPr="00507459">
          <w:rPr>
            <w:rFonts w:eastAsia="Times New Roman"/>
            <w:lang w:eastAsia="ko-KR"/>
          </w:rPr>
          <w:t xml:space="preserve"> </w:t>
        </w:r>
        <w:r>
          <w:rPr>
            <w:rFonts w:eastAsia="Times New Roman"/>
            <w:lang w:eastAsia="ko-KR"/>
          </w:rPr>
          <w:t>if it is</w:t>
        </w:r>
        <w:r w:rsidRPr="00216DE2">
          <w:rPr>
            <w:rFonts w:eastAsia="Times New Roman"/>
            <w:lang w:eastAsia="ko-KR"/>
          </w:rPr>
          <w:t xml:space="preserve"> triggered by </w:t>
        </w:r>
        <w:r w:rsidRPr="00216DE2">
          <w:rPr>
            <w:rFonts w:eastAsia="Times New Roman"/>
            <w:lang w:eastAsia="ja-JP"/>
          </w:rPr>
          <w:t>a condition</w:t>
        </w:r>
        <w:r>
          <w:rPr>
            <w:rFonts w:eastAsia="Times New Roman"/>
            <w:lang w:eastAsia="ja-JP"/>
          </w:rPr>
          <w:t>,</w:t>
        </w:r>
        <w:r w:rsidRPr="00216DE2">
          <w:rPr>
            <w:rFonts w:eastAsia="Times New Roman"/>
            <w:lang w:eastAsia="ko-KR"/>
          </w:rPr>
          <w:t xml:space="preserve"> is </w:t>
        </w:r>
        <w:r w:rsidRPr="00216DE2">
          <w:rPr>
            <w:rFonts w:eastAsia="Times New Roman"/>
            <w:i/>
            <w:lang w:eastAsia="ko-KR"/>
          </w:rPr>
          <w:t>sl-</w:t>
        </w:r>
        <w:proofErr w:type="spellStart"/>
        <w:r w:rsidRPr="00216DE2">
          <w:rPr>
            <w:rFonts w:eastAsia="Times New Roman"/>
            <w:i/>
            <w:lang w:eastAsia="ko-KR"/>
          </w:rPr>
          <w:t>PriorityCoordInfoCondition</w:t>
        </w:r>
        <w:proofErr w:type="spellEnd"/>
        <w:r>
          <w:rPr>
            <w:rFonts w:eastAsia="Times New Roman"/>
            <w:i/>
            <w:lang w:eastAsia="ko-KR"/>
          </w:rPr>
          <w:t xml:space="preserve"> </w:t>
        </w:r>
        <w:r>
          <w:rPr>
            <w:rFonts w:eastAsia="Times New Roman"/>
            <w:lang w:eastAsia="ko-KR"/>
          </w:rPr>
          <w:t xml:space="preserve">if configured, or it is </w:t>
        </w:r>
        <w:r w:rsidRPr="00216DE2">
          <w:rPr>
            <w:rFonts w:eastAsia="Times New Roman"/>
          </w:rPr>
          <w:t xml:space="preserve">up to UE implementation if </w:t>
        </w:r>
        <w:r w:rsidRPr="00216DE2">
          <w:rPr>
            <w:rFonts w:eastAsia="Times New Roman"/>
            <w:i/>
          </w:rPr>
          <w:t>sl-PriorityCoordInfoCondition-r17</w:t>
        </w:r>
        <w:r w:rsidRPr="00216DE2">
          <w:rPr>
            <w:rFonts w:eastAsia="Times New Roman"/>
          </w:rPr>
          <w:t xml:space="preserve"> is not configured</w:t>
        </w:r>
        <w:r>
          <w:rPr>
            <w:rFonts w:eastAsia="Times New Roman"/>
          </w:rPr>
          <w:t xml:space="preserve">. If </w:t>
        </w:r>
        <w:r w:rsidRPr="00216DE2">
          <w:rPr>
            <w:rFonts w:eastAsia="Times New Roman"/>
            <w:lang w:eastAsia="ko-KR"/>
          </w:rPr>
          <w:t xml:space="preserve">the </w:t>
        </w:r>
        <w:r w:rsidRPr="00216DE2">
          <w:rPr>
            <w:rFonts w:eastAsia="Times New Roman"/>
            <w:noProof/>
          </w:rPr>
          <w:t xml:space="preserve">Sidelink </w:t>
        </w:r>
        <w:r w:rsidRPr="00216DE2">
          <w:rPr>
            <w:rFonts w:eastAsia="Times New Roman"/>
            <w:noProof/>
            <w:lang w:eastAsia="ko-KR"/>
          </w:rPr>
          <w:t>Inter-UE Coordination Information</w:t>
        </w:r>
        <w:r w:rsidRPr="00216DE2">
          <w:rPr>
            <w:rFonts w:eastAsia="Times New Roman"/>
            <w:noProof/>
          </w:rPr>
          <w:t xml:space="preserve"> MAC CE</w:t>
        </w:r>
        <w:r>
          <w:rPr>
            <w:rFonts w:eastAsia="Times New Roman"/>
          </w:rPr>
          <w:t xml:space="preserve"> is </w:t>
        </w:r>
        <w:r w:rsidRPr="00216DE2">
          <w:rPr>
            <w:rFonts w:eastAsia="Times New Roman"/>
            <w:lang w:eastAsia="ko-KR"/>
          </w:rPr>
          <w:t xml:space="preserve">triggered by </w:t>
        </w:r>
        <w:r w:rsidRPr="00216DE2">
          <w:rPr>
            <w:rFonts w:eastAsia="Times New Roman"/>
            <w:lang w:eastAsia="ja-JP"/>
          </w:rPr>
          <w:t>an explicit request</w:t>
        </w:r>
        <w:r>
          <w:rPr>
            <w:rFonts w:eastAsia="Times New Roman"/>
            <w:lang w:eastAsia="ja-JP"/>
          </w:rPr>
          <w:t xml:space="preserve">, its priority </w:t>
        </w:r>
        <w:r>
          <w:rPr>
            <w:rFonts w:eastAsia="Times New Roman"/>
            <w:noProof/>
          </w:rPr>
          <w:t xml:space="preserve">is </w:t>
        </w:r>
        <w:r w:rsidRPr="00216DE2">
          <w:rPr>
            <w:rFonts w:eastAsia="Times New Roman"/>
            <w:i/>
            <w:lang w:eastAsia="ko-KR"/>
          </w:rPr>
          <w:t>sl-</w:t>
        </w:r>
        <w:proofErr w:type="spellStart"/>
        <w:r w:rsidRPr="00216DE2">
          <w:rPr>
            <w:rFonts w:eastAsia="Times New Roman"/>
            <w:i/>
            <w:lang w:eastAsia="ko-KR"/>
          </w:rPr>
          <w:t>PriorityCoordInfoExplicit</w:t>
        </w:r>
        <w:proofErr w:type="spellEnd"/>
        <w:r>
          <w:rPr>
            <w:rFonts w:eastAsia="Times New Roman"/>
            <w:lang w:eastAsia="ko-KR"/>
          </w:rPr>
          <w:t xml:space="preserve"> if configured, or it </w:t>
        </w:r>
        <w:r w:rsidRPr="00216DE2">
          <w:rPr>
            <w:rFonts w:eastAsia="PMingLiU"/>
            <w:lang w:eastAsia="ko-KR"/>
          </w:rPr>
          <w:t xml:space="preserve">is the value indicated in Priority field in the </w:t>
        </w:r>
        <w:r w:rsidRPr="00216DE2">
          <w:rPr>
            <w:rFonts w:eastAsia="Times New Roman"/>
            <w:noProof/>
          </w:rPr>
          <w:t xml:space="preserve">Sidelink </w:t>
        </w:r>
        <w:r w:rsidRPr="00216DE2">
          <w:rPr>
            <w:rFonts w:eastAsia="Times New Roman"/>
            <w:noProof/>
            <w:lang w:eastAsia="ko-KR"/>
          </w:rPr>
          <w:t>Inter-UE Coordination Request</w:t>
        </w:r>
        <w:r w:rsidRPr="00216DE2">
          <w:rPr>
            <w:rFonts w:eastAsia="Times New Roman"/>
            <w:noProof/>
          </w:rPr>
          <w:t xml:space="preserve"> MAC CE</w:t>
        </w:r>
        <w:r w:rsidRPr="00216DE2">
          <w:rPr>
            <w:rFonts w:eastAsia="Times New Roman"/>
            <w:lang w:eastAsia="ko-KR"/>
          </w:rPr>
          <w:t xml:space="preserve"> </w:t>
        </w:r>
        <w:r w:rsidRPr="00216DE2">
          <w:rPr>
            <w:rFonts w:eastAsia="PMingLiU"/>
            <w:lang w:eastAsia="ko-KR"/>
          </w:rPr>
          <w:t xml:space="preserve">provided by the </w:t>
        </w:r>
        <w:r>
          <w:rPr>
            <w:rFonts w:eastAsia="PMingLiU"/>
            <w:lang w:eastAsia="ko-KR"/>
          </w:rPr>
          <w:t xml:space="preserve">peer </w:t>
        </w:r>
        <w:r w:rsidRPr="00216DE2">
          <w:rPr>
            <w:rFonts w:eastAsia="PMingLiU"/>
            <w:lang w:eastAsia="ko-KR"/>
          </w:rPr>
          <w:t>UE</w:t>
        </w:r>
        <w:r>
          <w:rPr>
            <w:rFonts w:eastAsia="PMingLiU"/>
            <w:lang w:eastAsia="ko-KR"/>
          </w:rPr>
          <w:t>.</w:t>
        </w:r>
        <w:r w:rsidRPr="00216DE2">
          <w:rPr>
            <w:rFonts w:eastAsia="PMingLiU"/>
            <w:lang w:eastAsia="ko-KR"/>
          </w:rPr>
          <w:t xml:space="preserve"> </w:t>
        </w:r>
        <w:r w:rsidRPr="00216DE2">
          <w:rPr>
            <w:rFonts w:eastAsia="Times New Roman"/>
            <w:lang w:eastAsia="ko-KR"/>
          </w:rPr>
          <w:t xml:space="preserve">The priority of the </w:t>
        </w:r>
        <w:r w:rsidRPr="00216DE2">
          <w:rPr>
            <w:rFonts w:eastAsia="Times New Roman"/>
            <w:noProof/>
          </w:rPr>
          <w:t xml:space="preserve">Sidelink </w:t>
        </w:r>
        <w:r w:rsidRPr="00216DE2">
          <w:rPr>
            <w:rFonts w:eastAsia="Times New Roman"/>
            <w:noProof/>
            <w:lang w:eastAsia="ko-KR"/>
          </w:rPr>
          <w:t>Inter-UE Coordination Request</w:t>
        </w:r>
        <w:r w:rsidRPr="00216DE2">
          <w:rPr>
            <w:rFonts w:eastAsia="Times New Roman"/>
            <w:noProof/>
          </w:rPr>
          <w:t xml:space="preserve"> MAC CE</w:t>
        </w:r>
        <w:r w:rsidRPr="00216DE2">
          <w:rPr>
            <w:rFonts w:eastAsia="Times New Roman"/>
            <w:lang w:eastAsia="ko-KR"/>
          </w:rPr>
          <w:t xml:space="preserve"> is </w:t>
        </w:r>
        <w:r w:rsidRPr="00216DE2">
          <w:rPr>
            <w:rFonts w:eastAsia="Times New Roman"/>
            <w:i/>
            <w:lang w:eastAsia="ko-KR"/>
          </w:rPr>
          <w:t>sl-</w:t>
        </w:r>
        <w:proofErr w:type="spellStart"/>
        <w:r w:rsidRPr="00216DE2">
          <w:rPr>
            <w:rFonts w:eastAsia="Times New Roman"/>
            <w:i/>
            <w:lang w:eastAsia="ko-KR"/>
          </w:rPr>
          <w:t>PriorityRequest</w:t>
        </w:r>
        <w:proofErr w:type="spellEnd"/>
        <w:r>
          <w:rPr>
            <w:rFonts w:eastAsia="Times New Roman"/>
            <w:iCs/>
            <w:lang w:eastAsia="ko-KR"/>
          </w:rPr>
          <w:t xml:space="preserve"> if configured</w:t>
        </w:r>
        <w:r w:rsidRPr="00216DE2">
          <w:rPr>
            <w:rFonts w:eastAsia="Times New Roman"/>
          </w:rPr>
          <w:t>,</w:t>
        </w:r>
        <w:r>
          <w:rPr>
            <w:rFonts w:eastAsia="Times New Roman"/>
          </w:rPr>
          <w:t xml:space="preserve"> or</w:t>
        </w:r>
        <w:r w:rsidRPr="00216DE2">
          <w:rPr>
            <w:rFonts w:eastAsia="Times New Roman"/>
          </w:rPr>
          <w:t xml:space="preserve"> </w:t>
        </w:r>
      </w:ins>
      <w:ins w:id="28" w:author="OPPO-Bingxue" w:date="2023-02-07T17:22:00Z">
        <w:r w:rsidR="00163E3B">
          <w:rPr>
            <w:rFonts w:eastAsia="Times New Roman"/>
          </w:rPr>
          <w:t>it</w:t>
        </w:r>
      </w:ins>
      <w:ins w:id="29" w:author="OPPO (Qianxi Lu)" w:date="2023-02-07T17:08:00Z">
        <w:r w:rsidR="00185DAA">
          <w:rPr>
            <w:rFonts w:eastAsia="Times New Roman"/>
          </w:rPr>
          <w:t xml:space="preserve"> </w:t>
        </w:r>
      </w:ins>
      <w:ins w:id="30" w:author="OPPO-Bingxue" w:date="2023-02-07T16:59:00Z">
        <w:r w:rsidRPr="00921A88">
          <w:rPr>
            <w:rFonts w:eastAsia="Times New Roman"/>
          </w:rPr>
          <w:t xml:space="preserve">is the same as that of a TB to be transmitted by the UE if </w:t>
        </w:r>
        <w:r w:rsidRPr="00921A88">
          <w:rPr>
            <w:rFonts w:eastAsia="Times New Roman"/>
            <w:i/>
          </w:rPr>
          <w:t>sl-PriorityCoordInfoCondition-r17</w:t>
        </w:r>
        <w:r w:rsidRPr="00921A88">
          <w:rPr>
            <w:rFonts w:eastAsia="Times New Roman"/>
          </w:rPr>
          <w:t xml:space="preserve"> is not configured.</w:t>
        </w:r>
      </w:ins>
    </w:p>
    <w:p w14:paraId="56D9F07B" w14:textId="481E05FD" w:rsidR="009F1D59" w:rsidRDefault="009F1D59" w:rsidP="009F1D5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CF2C56B" w14:textId="77777777" w:rsidR="00216DE2" w:rsidRPr="00216DE2" w:rsidRDefault="00216DE2" w:rsidP="00216DE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1" w:name="_Toc124525518"/>
      <w:r w:rsidRPr="00216DE2">
        <w:rPr>
          <w:rFonts w:ascii="Arial" w:eastAsia="Times New Roman" w:hAnsi="Arial"/>
          <w:sz w:val="28"/>
          <w:lang w:eastAsia="ja-JP"/>
        </w:rPr>
        <w:t>5.28.2</w:t>
      </w:r>
      <w:r w:rsidRPr="00216DE2">
        <w:rPr>
          <w:rFonts w:ascii="Arial" w:eastAsia="Times New Roman" w:hAnsi="Arial"/>
          <w:sz w:val="28"/>
          <w:lang w:eastAsia="ja-JP"/>
        </w:rPr>
        <w:tab/>
        <w:t>Behaviour of UE receiving SL-SCH Data</w:t>
      </w:r>
      <w:bookmarkEnd w:id="31"/>
    </w:p>
    <w:p w14:paraId="288C5571"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ja-JP"/>
        </w:rPr>
      </w:pPr>
      <w:r w:rsidRPr="00216DE2">
        <w:rPr>
          <w:rFonts w:eastAsia="Times New Roman"/>
          <w:lang w:eastAsia="ja-JP"/>
        </w:rPr>
        <w:t>When SL DRX is configured, the Active Time includes the time while:</w:t>
      </w:r>
    </w:p>
    <w:p w14:paraId="2AB6930A"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w:t>
      </w:r>
      <w:r w:rsidRPr="00216DE2">
        <w:rPr>
          <w:rFonts w:eastAsia="Times New Roman"/>
          <w:lang w:eastAsia="ja-JP"/>
        </w:rPr>
        <w:tab/>
      </w:r>
      <w:r w:rsidRPr="00216DE2">
        <w:rPr>
          <w:rFonts w:eastAsia="Times New Roman"/>
          <w:i/>
          <w:lang w:eastAsia="ja-JP"/>
        </w:rPr>
        <w:t>sl-drx-onDurationTimer</w:t>
      </w:r>
      <w:r w:rsidRPr="00216DE2">
        <w:rPr>
          <w:rFonts w:eastAsia="Times New Roman"/>
          <w:lang w:eastAsia="ko-KR"/>
        </w:rPr>
        <w:t>/</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lang w:eastAsia="ja-JP"/>
        </w:rPr>
        <w:t xml:space="preserve"> or </w:t>
      </w:r>
      <w:r w:rsidRPr="00216DE2">
        <w:rPr>
          <w:rFonts w:eastAsia="Times New Roman"/>
          <w:i/>
          <w:lang w:eastAsia="ja-JP"/>
        </w:rPr>
        <w:t>sl-drx-InactivityTimer</w:t>
      </w:r>
      <w:r w:rsidRPr="00216DE2">
        <w:rPr>
          <w:rFonts w:eastAsia="Times New Roman"/>
          <w:lang w:eastAsia="ko-KR"/>
        </w:rPr>
        <w:t>/</w:t>
      </w:r>
      <w:r w:rsidRPr="00216DE2">
        <w:rPr>
          <w:rFonts w:eastAsia="Times New Roman"/>
          <w:i/>
          <w:lang w:eastAsia="ko-KR"/>
        </w:rPr>
        <w:t>sl-DRX-GC-InactivityTimer</w:t>
      </w:r>
      <w:r w:rsidRPr="00216DE2">
        <w:rPr>
          <w:rFonts w:eastAsia="Times New Roman"/>
          <w:lang w:eastAsia="ja-JP"/>
        </w:rPr>
        <w:t xml:space="preserve"> is running; or</w:t>
      </w:r>
    </w:p>
    <w:p w14:paraId="3933A8F2"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iCs/>
          <w:lang w:eastAsia="ja-JP"/>
        </w:rPr>
        <w:t>-</w:t>
      </w:r>
      <w:r w:rsidRPr="00216DE2">
        <w:rPr>
          <w:rFonts w:eastAsia="Times New Roman"/>
          <w:iCs/>
          <w:lang w:eastAsia="ja-JP"/>
        </w:rPr>
        <w:tab/>
      </w:r>
      <w:r w:rsidRPr="00216DE2">
        <w:rPr>
          <w:rFonts w:eastAsia="Times New Roman"/>
          <w:i/>
          <w:iCs/>
          <w:lang w:eastAsia="ja-JP"/>
        </w:rPr>
        <w:t>sl-</w:t>
      </w:r>
      <w:r w:rsidRPr="00216DE2">
        <w:rPr>
          <w:rFonts w:eastAsia="Times New Roman"/>
          <w:i/>
          <w:lang w:eastAsia="ja-JP"/>
        </w:rPr>
        <w:t>drx-</w:t>
      </w:r>
      <w:proofErr w:type="spellStart"/>
      <w:r w:rsidRPr="00216DE2">
        <w:rPr>
          <w:rFonts w:eastAsia="Times New Roman"/>
          <w:i/>
          <w:lang w:eastAsia="ja-JP"/>
        </w:rPr>
        <w:t>RetransmissionTimer</w:t>
      </w:r>
      <w:proofErr w:type="spellEnd"/>
      <w:r w:rsidRPr="00216DE2">
        <w:rPr>
          <w:rFonts w:eastAsia="Times New Roman"/>
          <w:lang w:eastAsia="ko-KR"/>
        </w:rPr>
        <w:t>/</w:t>
      </w:r>
      <w:r w:rsidRPr="00216DE2">
        <w:rPr>
          <w:rFonts w:eastAsia="Times New Roman"/>
          <w:i/>
          <w:lang w:eastAsia="ko-KR"/>
        </w:rPr>
        <w:t>sl-DRX-GC-</w:t>
      </w:r>
      <w:proofErr w:type="spellStart"/>
      <w:r w:rsidRPr="00216DE2">
        <w:rPr>
          <w:rFonts w:eastAsia="Times New Roman"/>
          <w:i/>
          <w:lang w:eastAsia="ko-KR"/>
        </w:rPr>
        <w:t>RetransmissionTimer</w:t>
      </w:r>
      <w:proofErr w:type="spellEnd"/>
      <w:r w:rsidRPr="00216DE2">
        <w:rPr>
          <w:rFonts w:eastAsia="Times New Roman"/>
          <w:iCs/>
          <w:lang w:eastAsia="ja-JP"/>
        </w:rPr>
        <w:t xml:space="preserve"> is running</w:t>
      </w:r>
      <w:r w:rsidRPr="00216DE2">
        <w:rPr>
          <w:rFonts w:eastAsia="Times New Roman"/>
          <w:lang w:eastAsia="ja-JP"/>
        </w:rPr>
        <w:t>; or</w:t>
      </w:r>
    </w:p>
    <w:p w14:paraId="0DE51C3E"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iCs/>
          <w:lang w:eastAsia="ja-JP"/>
        </w:rPr>
      </w:pPr>
      <w:r w:rsidRPr="00216DE2">
        <w:rPr>
          <w:rFonts w:eastAsia="Times New Roman"/>
          <w:lang w:eastAsia="ja-JP"/>
        </w:rPr>
        <w:t>-</w:t>
      </w:r>
      <w:r w:rsidRPr="00216DE2">
        <w:rPr>
          <w:rFonts w:eastAsia="Times New Roman"/>
          <w:lang w:eastAsia="ja-JP"/>
        </w:rPr>
        <w:tab/>
      </w:r>
      <w:r w:rsidRPr="00216DE2">
        <w:rPr>
          <w:rFonts w:eastAsia="Times New Roman"/>
          <w:iCs/>
          <w:lang w:eastAsia="ja-JP"/>
        </w:rPr>
        <w:t xml:space="preserve">period of </w:t>
      </w:r>
      <w:r w:rsidRPr="00216DE2">
        <w:rPr>
          <w:rFonts w:eastAsia="Times New Roman"/>
          <w:i/>
          <w:iCs/>
          <w:lang w:eastAsia="ja-JP"/>
        </w:rPr>
        <w:t>sl-</w:t>
      </w:r>
      <w:proofErr w:type="spellStart"/>
      <w:r w:rsidRPr="00216DE2">
        <w:rPr>
          <w:rFonts w:eastAsia="Times New Roman"/>
          <w:i/>
          <w:iCs/>
          <w:lang w:eastAsia="ja-JP"/>
        </w:rPr>
        <w:t>LatencyBoundCSI</w:t>
      </w:r>
      <w:proofErr w:type="spellEnd"/>
      <w:r w:rsidRPr="00216DE2">
        <w:rPr>
          <w:rFonts w:eastAsia="Times New Roman"/>
          <w:i/>
          <w:iCs/>
          <w:lang w:eastAsia="ja-JP"/>
        </w:rPr>
        <w:t>-Report</w:t>
      </w:r>
      <w:r w:rsidRPr="00216DE2">
        <w:rPr>
          <w:rFonts w:eastAsia="Times New Roman"/>
          <w:iCs/>
          <w:lang w:eastAsia="ja-JP"/>
        </w:rPr>
        <w:t xml:space="preserve"> configured by RRC in case SL-CSI reporting MAC CE is not received; or</w:t>
      </w:r>
    </w:p>
    <w:p w14:paraId="29791F36"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iCs/>
          <w:lang w:eastAsia="ja-JP"/>
        </w:rPr>
      </w:pPr>
      <w:r w:rsidRPr="00216DE2">
        <w:rPr>
          <w:rFonts w:eastAsia="Times New Roman"/>
          <w:iCs/>
          <w:lang w:eastAsia="ja-JP"/>
        </w:rPr>
        <w:lastRenderedPageBreak/>
        <w:t>-</w:t>
      </w:r>
      <w:r w:rsidRPr="00216DE2">
        <w:rPr>
          <w:rFonts w:eastAsia="Times New Roman"/>
          <w:iCs/>
          <w:lang w:eastAsia="ja-JP"/>
        </w:rPr>
        <w:tab/>
        <w:t>the time between the transmission of the request of SL-CSI reporting and the reception of the SL-CSI reporting MAC CE in case SL-CSI reporting MAC CE is received; or</w:t>
      </w:r>
    </w:p>
    <w:p w14:paraId="26AF264C"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iCs/>
          <w:lang w:eastAsia="ko-KR"/>
        </w:rPr>
      </w:pPr>
      <w:r w:rsidRPr="00216DE2">
        <w:rPr>
          <w:rFonts w:eastAsia="Times New Roman"/>
          <w:iCs/>
          <w:lang w:eastAsia="ja-JP"/>
        </w:rPr>
        <w:t>-</w:t>
      </w:r>
      <w:r w:rsidRPr="00216DE2">
        <w:rPr>
          <w:rFonts w:eastAsia="Times New Roman"/>
          <w:iCs/>
          <w:lang w:eastAsia="ja-JP"/>
        </w:rPr>
        <w:tab/>
      </w:r>
      <w:r w:rsidRPr="00216DE2">
        <w:rPr>
          <w:rFonts w:eastAsia="Times New Roman"/>
          <w:iCs/>
          <w:lang w:eastAsia="ko-KR"/>
        </w:rPr>
        <w:t>Slot(s) associated with the announced periodic transmission(s) by the UE transmitting SL-SCH Data; or</w:t>
      </w:r>
    </w:p>
    <w:p w14:paraId="285CF69F"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iCs/>
          <w:lang w:eastAsia="ko-KR"/>
        </w:rPr>
      </w:pPr>
      <w:r w:rsidRPr="00216DE2">
        <w:rPr>
          <w:rFonts w:eastAsia="Times New Roman"/>
          <w:iCs/>
          <w:lang w:eastAsia="ko-KR"/>
        </w:rPr>
        <w:t>-</w:t>
      </w:r>
      <w:r w:rsidRPr="00216DE2">
        <w:rPr>
          <w:rFonts w:eastAsia="Times New Roman"/>
          <w:iCs/>
          <w:lang w:eastAsia="ko-KR"/>
        </w:rPr>
        <w:tab/>
        <w:t xml:space="preserve">the time between transmission/reception of Direct Link Establishment Request message (TS 24.587 [28]) or ProSe Direct Link Establishment Request message (TS 24.554 [29]) and reception of </w:t>
      </w:r>
      <w:r w:rsidRPr="00216DE2">
        <w:rPr>
          <w:rFonts w:eastAsia="Times New Roman"/>
          <w:i/>
          <w:lang w:eastAsia="ko-KR"/>
        </w:rPr>
        <w:t>RRCReconfigurationSidelink</w:t>
      </w:r>
      <w:r w:rsidRPr="00216DE2">
        <w:rPr>
          <w:rFonts w:eastAsia="Times New Roman"/>
          <w:iCs/>
          <w:lang w:eastAsia="ko-KR"/>
        </w:rPr>
        <w:t xml:space="preserve"> message including initial DRX configuration or the link establishment procedure being aborted by upper layer; or</w:t>
      </w:r>
    </w:p>
    <w:p w14:paraId="116DF068"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iCs/>
          <w:lang w:eastAsia="ko-KR"/>
        </w:rPr>
        <w:t>-</w:t>
      </w:r>
      <w:r w:rsidRPr="00216DE2">
        <w:rPr>
          <w:rFonts w:eastAsia="Times New Roman"/>
          <w:iCs/>
          <w:lang w:eastAsia="ko-KR"/>
        </w:rPr>
        <w:tab/>
        <w:t xml:space="preserve">the time between transmission of </w:t>
      </w:r>
      <w:r w:rsidRPr="00216DE2">
        <w:rPr>
          <w:rFonts w:eastAsia="Times New Roman"/>
          <w:i/>
          <w:lang w:eastAsia="ko-KR"/>
        </w:rPr>
        <w:t>RRCReconfigurationSidelink</w:t>
      </w:r>
      <w:r w:rsidRPr="00216DE2">
        <w:rPr>
          <w:rFonts w:eastAsia="Times New Roman"/>
          <w:iCs/>
          <w:lang w:eastAsia="ko-KR"/>
        </w:rPr>
        <w:t xml:space="preserve"> message including initial DRX configuration and reception of corresponding </w:t>
      </w:r>
      <w:r w:rsidRPr="00216DE2">
        <w:rPr>
          <w:rFonts w:eastAsia="Times New Roman"/>
          <w:i/>
          <w:lang w:eastAsia="ko-KR"/>
        </w:rPr>
        <w:t>RRCReconfigurationCompleteSidelink</w:t>
      </w:r>
      <w:r w:rsidRPr="00216DE2">
        <w:rPr>
          <w:rFonts w:eastAsia="Times New Roman"/>
          <w:iCs/>
          <w:lang w:eastAsia="ko-KR"/>
        </w:rPr>
        <w:t xml:space="preserve"> or </w:t>
      </w:r>
      <w:r w:rsidRPr="00216DE2">
        <w:rPr>
          <w:rFonts w:eastAsia="Times New Roman"/>
          <w:i/>
          <w:lang w:eastAsia="ko-KR"/>
        </w:rPr>
        <w:t>RRCReconfigurationFailureSidelink</w:t>
      </w:r>
      <w:r w:rsidRPr="00216DE2">
        <w:rPr>
          <w:rFonts w:eastAsia="Times New Roman"/>
          <w:iCs/>
          <w:lang w:eastAsia="ko-KR"/>
        </w:rPr>
        <w:t xml:space="preserve"> message.</w:t>
      </w:r>
    </w:p>
    <w:p w14:paraId="41AC7390" w14:textId="77777777" w:rsidR="00216DE2" w:rsidRPr="00216DE2" w:rsidRDefault="00216DE2" w:rsidP="00216DE2">
      <w:pPr>
        <w:overflowPunct w:val="0"/>
        <w:autoSpaceDE w:val="0"/>
        <w:autoSpaceDN w:val="0"/>
        <w:adjustRightInd w:val="0"/>
        <w:spacing w:line="240" w:lineRule="auto"/>
        <w:textAlignment w:val="baseline"/>
        <w:rPr>
          <w:rFonts w:eastAsia="Times New Roman"/>
          <w:lang w:eastAsia="ko-KR"/>
        </w:rPr>
      </w:pPr>
      <w:r w:rsidRPr="00216DE2">
        <w:rPr>
          <w:rFonts w:eastAsia="Times New Roman"/>
          <w:lang w:eastAsia="ko-KR"/>
        </w:rPr>
        <w:t>When one or multiple SL DRX is configured, the MAC entity shall:</w:t>
      </w:r>
    </w:p>
    <w:p w14:paraId="0FDA347B"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ko-KR"/>
        </w:rPr>
        <w:t>1&gt;</w:t>
      </w:r>
      <w:r w:rsidRPr="00216DE2">
        <w:rPr>
          <w:rFonts w:eastAsia="Times New Roman"/>
          <w:lang w:eastAsia="ko-KR"/>
        </w:rPr>
        <w:tab/>
        <w:t xml:space="preserve">if a single </w:t>
      </w:r>
      <w:r w:rsidRPr="00216DE2">
        <w:rPr>
          <w:rFonts w:eastAsia="Times New Roman"/>
          <w:i/>
          <w:iCs/>
          <w:lang w:eastAsia="ko-KR"/>
        </w:rPr>
        <w:t>sl-DRX-GC-BC-Cycle</w:t>
      </w:r>
      <w:r w:rsidRPr="00216DE2">
        <w:rPr>
          <w:rFonts w:eastAsia="Times New Roman"/>
          <w:lang w:eastAsia="ko-KR"/>
        </w:rPr>
        <w:t xml:space="preserve"> that is mapped with one or multiple </w:t>
      </w:r>
      <w:r w:rsidRPr="00216DE2">
        <w:rPr>
          <w:rFonts w:eastAsia="Times New Roman"/>
          <w:i/>
          <w:iCs/>
          <w:lang w:eastAsia="ko-KR"/>
        </w:rPr>
        <w:t>SL-QoS-Profile</w:t>
      </w:r>
      <w:r w:rsidRPr="00216DE2">
        <w:rPr>
          <w:rFonts w:eastAsia="Times New Roman"/>
          <w:lang w:eastAsia="ko-KR"/>
        </w:rPr>
        <w:t xml:space="preserve"> is configured to a Destination and interested cast type is associated to groupcast or broadcast:</w:t>
      </w:r>
    </w:p>
    <w:p w14:paraId="411C0C01"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ko-KR"/>
        </w:rPr>
      </w:pPr>
      <w:r w:rsidRPr="00216DE2">
        <w:rPr>
          <w:rFonts w:eastAsia="Times New Roman"/>
          <w:lang w:eastAsia="ko-KR"/>
        </w:rPr>
        <w:t>2&gt;</w:t>
      </w:r>
      <w:r w:rsidRPr="00216DE2">
        <w:rPr>
          <w:rFonts w:eastAsia="Times New Roman"/>
          <w:lang w:eastAsia="ko-KR"/>
        </w:rPr>
        <w:tab/>
        <w:t xml:space="preserve">select the </w:t>
      </w:r>
      <w:r w:rsidRPr="00216DE2">
        <w:rPr>
          <w:rFonts w:eastAsia="Times New Roman"/>
          <w:i/>
          <w:iCs/>
          <w:lang w:eastAsia="ko-KR"/>
        </w:rPr>
        <w:t>sl-DRX-GC-BC-Cycle</w:t>
      </w:r>
      <w:r w:rsidRPr="00216DE2">
        <w:rPr>
          <w:rFonts w:eastAsia="Times New Roman"/>
          <w:lang w:eastAsia="ko-KR"/>
        </w:rPr>
        <w:t xml:space="preserve"> that is mapped with one or multiple </w:t>
      </w:r>
      <w:r w:rsidRPr="00216DE2">
        <w:rPr>
          <w:rFonts w:eastAsia="Times New Roman"/>
          <w:i/>
          <w:iCs/>
          <w:lang w:eastAsia="ko-KR"/>
        </w:rPr>
        <w:t>SL-QoS-Profile</w:t>
      </w:r>
      <w:r w:rsidRPr="00216DE2">
        <w:rPr>
          <w:rFonts w:eastAsia="Times New Roman"/>
          <w:lang w:eastAsia="ko-KR"/>
        </w:rPr>
        <w:t xml:space="preserve"> associated with the Destination.</w:t>
      </w:r>
    </w:p>
    <w:p w14:paraId="6C055A7A"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ja-JP"/>
        </w:rPr>
        <w:t>1&gt;</w:t>
      </w:r>
      <w:r w:rsidRPr="00216DE2">
        <w:rPr>
          <w:rFonts w:eastAsia="Times New Roman"/>
          <w:lang w:eastAsia="ja-JP"/>
        </w:rPr>
        <w:tab/>
        <w:t xml:space="preserve">else if multiple </w:t>
      </w:r>
      <w:r w:rsidRPr="00216DE2">
        <w:rPr>
          <w:rFonts w:eastAsia="Times New Roman"/>
          <w:i/>
          <w:lang w:eastAsia="ko-KR"/>
        </w:rPr>
        <w:t>sl-DRX-GC-BC-Cycle</w:t>
      </w:r>
      <w:r w:rsidRPr="00216DE2">
        <w:rPr>
          <w:rFonts w:eastAsia="Times New Roman"/>
          <w:lang w:eastAsia="ja-JP"/>
        </w:rPr>
        <w:t xml:space="preserve"> that are mapped with multiple </w:t>
      </w:r>
      <w:r w:rsidRPr="00216DE2">
        <w:rPr>
          <w:rFonts w:eastAsia="Times New Roman"/>
          <w:i/>
          <w:iCs/>
          <w:lang w:eastAsia="ja-JP"/>
        </w:rPr>
        <w:t>SL-QoS-Profile</w:t>
      </w:r>
      <w:r w:rsidRPr="00216DE2">
        <w:rPr>
          <w:rFonts w:eastAsia="Times New Roman"/>
          <w:lang w:eastAsia="ja-JP"/>
        </w:rPr>
        <w:t xml:space="preserve"> are associated to a Destination Layer-2 ID and interested cast type is associated to groupcast or broadcast:</w:t>
      </w:r>
    </w:p>
    <w:p w14:paraId="246CEB8A"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select the </w:t>
      </w:r>
      <w:r w:rsidRPr="00216DE2">
        <w:rPr>
          <w:rFonts w:eastAsia="Times New Roman"/>
          <w:i/>
          <w:lang w:eastAsia="ko-KR"/>
        </w:rPr>
        <w:t>sl-DRX-GC-BC-Cycle</w:t>
      </w:r>
      <w:r w:rsidRPr="00216DE2">
        <w:rPr>
          <w:rFonts w:eastAsia="Times New Roman"/>
          <w:lang w:eastAsia="ja-JP"/>
        </w:rPr>
        <w:t xml:space="preserve"> whose length is the shortest one among multiple </w:t>
      </w:r>
      <w:r w:rsidRPr="00216DE2">
        <w:rPr>
          <w:rFonts w:eastAsia="Times New Roman"/>
          <w:i/>
          <w:lang w:eastAsia="ko-KR"/>
        </w:rPr>
        <w:t>sl-DRX-GC-BC-Cycle</w:t>
      </w:r>
      <w:r w:rsidRPr="00216DE2">
        <w:rPr>
          <w:rFonts w:eastAsia="Times New Roman"/>
          <w:lang w:eastAsia="ja-JP"/>
        </w:rPr>
        <w:t xml:space="preserve"> that are mapped with multiple </w:t>
      </w:r>
      <w:r w:rsidRPr="00216DE2">
        <w:rPr>
          <w:rFonts w:eastAsia="Times New Roman"/>
          <w:i/>
          <w:iCs/>
          <w:lang w:eastAsia="ja-JP"/>
        </w:rPr>
        <w:t>SL-QoS-Profile</w:t>
      </w:r>
      <w:r w:rsidRPr="00216DE2">
        <w:rPr>
          <w:rFonts w:eastAsia="Times New Roman"/>
          <w:lang w:eastAsia="ja-JP"/>
        </w:rPr>
        <w:t xml:space="preserve"> associated with the Destination Layer-2 ID.</w:t>
      </w:r>
    </w:p>
    <w:p w14:paraId="0194D24C"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ja-JP"/>
        </w:rPr>
        <w:t>1&gt;</w:t>
      </w:r>
      <w:r w:rsidRPr="00216DE2">
        <w:rPr>
          <w:rFonts w:eastAsia="Times New Roman"/>
          <w:lang w:eastAsia="ja-JP"/>
        </w:rPr>
        <w:tab/>
        <w:t xml:space="preserve">if a single </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iCs/>
          <w:lang w:eastAsia="ko-KR"/>
        </w:rPr>
        <w:t xml:space="preserve"> </w:t>
      </w:r>
      <w:r w:rsidRPr="00216DE2">
        <w:rPr>
          <w:rFonts w:eastAsia="Times New Roman"/>
          <w:lang w:eastAsia="ja-JP"/>
        </w:rPr>
        <w:t xml:space="preserve">that is mapped with one or multiple </w:t>
      </w:r>
      <w:r w:rsidRPr="00216DE2">
        <w:rPr>
          <w:rFonts w:eastAsia="Times New Roman"/>
          <w:i/>
          <w:iCs/>
          <w:lang w:eastAsia="ja-JP"/>
        </w:rPr>
        <w:t>SL-QoS-Profile</w:t>
      </w:r>
      <w:r w:rsidRPr="00216DE2">
        <w:rPr>
          <w:rFonts w:eastAsia="Times New Roman"/>
          <w:lang w:eastAsia="ja-JP"/>
        </w:rPr>
        <w:t xml:space="preserve"> is configured to a Destination and interested cast type is associated to groupcast or broadcast:</w:t>
      </w:r>
    </w:p>
    <w:p w14:paraId="455453D3"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216DE2">
        <w:rPr>
          <w:lang w:eastAsia="zh-CN"/>
        </w:rPr>
        <w:t>2&gt;</w:t>
      </w:r>
      <w:r w:rsidRPr="00216DE2">
        <w:rPr>
          <w:lang w:eastAsia="zh-CN"/>
        </w:rPr>
        <w:tab/>
        <w:t xml:space="preserve">select the </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iCs/>
          <w:lang w:eastAsia="ko-KR"/>
        </w:rPr>
        <w:t xml:space="preserve"> t</w:t>
      </w:r>
      <w:r w:rsidRPr="00216DE2">
        <w:rPr>
          <w:rFonts w:eastAsia="Times New Roman"/>
          <w:lang w:eastAsia="ja-JP"/>
        </w:rPr>
        <w:t xml:space="preserve">hat is mapped with one or multiple </w:t>
      </w:r>
      <w:r w:rsidRPr="00216DE2">
        <w:rPr>
          <w:rFonts w:eastAsia="Times New Roman"/>
          <w:i/>
          <w:iCs/>
          <w:lang w:eastAsia="ja-JP"/>
        </w:rPr>
        <w:t>SL-QoS-Profile</w:t>
      </w:r>
      <w:r w:rsidRPr="00216DE2">
        <w:rPr>
          <w:rFonts w:eastAsia="Times New Roman"/>
          <w:lang w:eastAsia="ja-JP"/>
        </w:rPr>
        <w:t xml:space="preserve"> associated with the Destination.</w:t>
      </w:r>
    </w:p>
    <w:p w14:paraId="4F20918E"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 xml:space="preserve">else if multiple </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lang w:eastAsia="ko-KR"/>
        </w:rPr>
        <w:t xml:space="preserve"> </w:t>
      </w:r>
      <w:r w:rsidRPr="00216DE2">
        <w:rPr>
          <w:rFonts w:eastAsia="Times New Roman"/>
          <w:lang w:eastAsia="ja-JP"/>
        </w:rPr>
        <w:t xml:space="preserve">that are mapped with multiple </w:t>
      </w:r>
      <w:r w:rsidRPr="00216DE2">
        <w:rPr>
          <w:rFonts w:eastAsia="Times New Roman"/>
          <w:i/>
          <w:iCs/>
          <w:lang w:eastAsia="ja-JP"/>
        </w:rPr>
        <w:t>SL-QoS-Profile</w:t>
      </w:r>
      <w:r w:rsidRPr="00216DE2">
        <w:rPr>
          <w:rFonts w:eastAsia="Times New Roman"/>
          <w:lang w:eastAsia="ja-JP"/>
        </w:rPr>
        <w:t xml:space="preserve"> are associated to a Destination Layer-2 ID and interested cast type is associated to groupcast or broadcast:</w:t>
      </w:r>
    </w:p>
    <w:p w14:paraId="2F7CD9F7"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select the </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lang w:eastAsia="ko-KR"/>
        </w:rPr>
        <w:t xml:space="preserve"> whose length is the longest one among multiple </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lang w:eastAsia="ko-KR"/>
        </w:rPr>
        <w:t xml:space="preserve"> that are mapped with </w:t>
      </w:r>
      <w:r w:rsidRPr="00216DE2">
        <w:rPr>
          <w:rFonts w:eastAsia="Times New Roman"/>
          <w:lang w:eastAsia="ja-JP"/>
        </w:rPr>
        <w:t xml:space="preserve">multiple </w:t>
      </w:r>
      <w:r w:rsidRPr="00216DE2">
        <w:rPr>
          <w:rFonts w:eastAsia="Times New Roman"/>
          <w:i/>
          <w:iCs/>
          <w:lang w:eastAsia="ja-JP"/>
        </w:rPr>
        <w:t>SL-QoS-Profile</w:t>
      </w:r>
      <w:r w:rsidRPr="00216DE2">
        <w:rPr>
          <w:rFonts w:eastAsia="Times New Roman"/>
          <w:lang w:eastAsia="ja-JP"/>
        </w:rPr>
        <w:t xml:space="preserve"> associated with the Destination Layer-2 ID.</w:t>
      </w:r>
    </w:p>
    <w:p w14:paraId="63C2A95A"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ja-JP"/>
        </w:rPr>
        <w:t>1&gt;</w:t>
      </w:r>
      <w:r w:rsidRPr="00216DE2">
        <w:rPr>
          <w:rFonts w:eastAsia="Times New Roman"/>
          <w:lang w:eastAsia="ja-JP"/>
        </w:rPr>
        <w:tab/>
        <w:t xml:space="preserve">if a single </w:t>
      </w:r>
      <w:r w:rsidRPr="00216DE2">
        <w:rPr>
          <w:rFonts w:eastAsia="Times New Roman"/>
          <w:i/>
          <w:lang w:eastAsia="ko-KR"/>
        </w:rPr>
        <w:t>sl-DRX-GC-InactivityTimer</w:t>
      </w:r>
      <w:r w:rsidRPr="00216DE2">
        <w:rPr>
          <w:rFonts w:eastAsia="Times New Roman"/>
          <w:lang w:eastAsia="ja-JP"/>
        </w:rPr>
        <w:t xml:space="preserve"> that is mapped with one or multiple </w:t>
      </w:r>
      <w:r w:rsidRPr="00216DE2">
        <w:rPr>
          <w:rFonts w:eastAsia="Times New Roman"/>
          <w:i/>
          <w:iCs/>
          <w:lang w:eastAsia="ja-JP"/>
        </w:rPr>
        <w:t>SL-QoS-Profile</w:t>
      </w:r>
      <w:r w:rsidRPr="00216DE2">
        <w:rPr>
          <w:rFonts w:eastAsia="Times New Roman"/>
          <w:lang w:eastAsia="ja-JP"/>
        </w:rPr>
        <w:t xml:space="preserve"> is configured to a Destination and interested cast type is associated to groupcast:</w:t>
      </w:r>
    </w:p>
    <w:p w14:paraId="3DE7CC9E"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iCs/>
          <w:lang w:eastAsia="zh-CN"/>
        </w:rPr>
      </w:pPr>
      <w:r w:rsidRPr="00216DE2">
        <w:rPr>
          <w:rFonts w:eastAsia="Times New Roman"/>
          <w:lang w:eastAsia="ja-JP"/>
        </w:rPr>
        <w:t>2&gt;</w:t>
      </w:r>
      <w:r w:rsidRPr="00216DE2">
        <w:rPr>
          <w:rFonts w:eastAsia="Times New Roman"/>
          <w:lang w:eastAsia="ja-JP"/>
        </w:rPr>
        <w:tab/>
        <w:t xml:space="preserve">select the </w:t>
      </w:r>
      <w:r w:rsidRPr="00216DE2">
        <w:rPr>
          <w:rFonts w:eastAsia="Times New Roman"/>
          <w:i/>
          <w:lang w:eastAsia="ko-KR"/>
        </w:rPr>
        <w:t>sl-DRX-GC-InactivityTimer</w:t>
      </w:r>
      <w:r w:rsidRPr="00216DE2">
        <w:rPr>
          <w:rFonts w:eastAsia="Times New Roman"/>
          <w:iCs/>
          <w:lang w:eastAsia="ko-KR"/>
        </w:rPr>
        <w:t xml:space="preserve"> t</w:t>
      </w:r>
      <w:r w:rsidRPr="00216DE2">
        <w:rPr>
          <w:rFonts w:eastAsia="Times New Roman"/>
          <w:lang w:eastAsia="ja-JP"/>
        </w:rPr>
        <w:t xml:space="preserve">hat is mapped with one or multiple </w:t>
      </w:r>
      <w:r w:rsidRPr="00216DE2">
        <w:rPr>
          <w:rFonts w:eastAsia="Times New Roman"/>
          <w:i/>
          <w:iCs/>
          <w:lang w:eastAsia="ja-JP"/>
        </w:rPr>
        <w:t>SL-QoS-Profile</w:t>
      </w:r>
      <w:r w:rsidRPr="00216DE2">
        <w:rPr>
          <w:rFonts w:eastAsia="Times New Roman"/>
          <w:lang w:eastAsia="ja-JP"/>
        </w:rPr>
        <w:t xml:space="preserve"> associated with the Destination:</w:t>
      </w:r>
    </w:p>
    <w:p w14:paraId="00A1AAF6"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 xml:space="preserve">else if multiple </w:t>
      </w:r>
      <w:r w:rsidRPr="00216DE2">
        <w:rPr>
          <w:rFonts w:eastAsia="Times New Roman"/>
          <w:i/>
          <w:lang w:eastAsia="ko-KR"/>
        </w:rPr>
        <w:t>sl-DRX-GC-InactivityTimer</w:t>
      </w:r>
      <w:r w:rsidRPr="00216DE2">
        <w:rPr>
          <w:rFonts w:eastAsia="Times New Roman"/>
          <w:lang w:eastAsia="ja-JP"/>
        </w:rPr>
        <w:t xml:space="preserve"> that are mapped with multiple </w:t>
      </w:r>
      <w:r w:rsidRPr="00216DE2">
        <w:rPr>
          <w:rFonts w:eastAsia="Times New Roman"/>
          <w:i/>
          <w:lang w:eastAsia="ja-JP"/>
        </w:rPr>
        <w:t>SL-QoS-Profile</w:t>
      </w:r>
      <w:r w:rsidRPr="00216DE2">
        <w:rPr>
          <w:rFonts w:eastAsia="Times New Roman"/>
          <w:lang w:eastAsia="ja-JP"/>
        </w:rPr>
        <w:t xml:space="preserve"> of a Destination Layer-2 ID and interested cast type is associated to groupcast:</w:t>
      </w:r>
    </w:p>
    <w:p w14:paraId="55283F83"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select </w:t>
      </w:r>
      <w:r w:rsidRPr="00216DE2">
        <w:rPr>
          <w:rFonts w:eastAsia="Times New Roman"/>
          <w:i/>
          <w:lang w:eastAsia="ko-KR"/>
        </w:rPr>
        <w:t>sl-DRX-GC-InactivityTimer</w:t>
      </w:r>
      <w:r w:rsidRPr="00216DE2">
        <w:rPr>
          <w:rFonts w:eastAsia="Times New Roman"/>
          <w:lang w:eastAsia="ko-KR"/>
        </w:rPr>
        <w:t xml:space="preserve"> whose length is the longest one among multiple </w:t>
      </w:r>
      <w:r w:rsidRPr="00216DE2">
        <w:rPr>
          <w:rFonts w:eastAsia="Times New Roman"/>
          <w:i/>
          <w:lang w:eastAsia="ko-KR"/>
        </w:rPr>
        <w:t>sl-DRX-GC-InactivityTimer</w:t>
      </w:r>
      <w:r w:rsidRPr="00216DE2">
        <w:rPr>
          <w:rFonts w:eastAsia="Times New Roman"/>
          <w:lang w:eastAsia="ko-KR"/>
        </w:rPr>
        <w:t xml:space="preserve"> that are mapped with </w:t>
      </w:r>
      <w:r w:rsidRPr="00216DE2">
        <w:rPr>
          <w:rFonts w:eastAsia="Times New Roman"/>
          <w:lang w:eastAsia="ja-JP"/>
        </w:rPr>
        <w:t xml:space="preserve">multiple </w:t>
      </w:r>
      <w:r w:rsidRPr="00216DE2">
        <w:rPr>
          <w:rFonts w:eastAsia="Times New Roman"/>
          <w:i/>
          <w:iCs/>
          <w:lang w:eastAsia="ja-JP"/>
        </w:rPr>
        <w:t>SL-QoS-Profile</w:t>
      </w:r>
      <w:r w:rsidRPr="00216DE2">
        <w:rPr>
          <w:rFonts w:eastAsia="Times New Roman"/>
          <w:lang w:eastAsia="ja-JP"/>
        </w:rPr>
        <w:t xml:space="preserve"> associated with the Destination Layer-2 ID.</w:t>
      </w:r>
    </w:p>
    <w:p w14:paraId="04195B83"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ja-JP"/>
        </w:rPr>
        <w:t>1&gt;</w:t>
      </w:r>
      <w:r w:rsidRPr="00216DE2">
        <w:rPr>
          <w:rFonts w:eastAsia="Times New Roman"/>
          <w:lang w:eastAsia="ja-JP"/>
        </w:rPr>
        <w:tab/>
        <w:t xml:space="preserve">if an </w:t>
      </w:r>
      <w:r w:rsidRPr="00216DE2">
        <w:rPr>
          <w:rFonts w:eastAsia="Times New Roman"/>
          <w:i/>
          <w:lang w:eastAsia="ja-JP"/>
        </w:rPr>
        <w:t>sl-</w:t>
      </w:r>
      <w:r w:rsidRPr="00216DE2">
        <w:rPr>
          <w:rFonts w:eastAsia="Times New Roman"/>
          <w:i/>
          <w:lang w:eastAsia="ko-KR"/>
        </w:rPr>
        <w:t>drx-HARQ-RTT-Timer</w:t>
      </w:r>
      <w:r w:rsidRPr="00216DE2">
        <w:rPr>
          <w:rFonts w:eastAsia="Times New Roman"/>
          <w:lang w:eastAsia="ja-JP"/>
        </w:rPr>
        <w:t xml:space="preserve"> expires:</w:t>
      </w:r>
    </w:p>
    <w:p w14:paraId="5BD86424"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ko-KR"/>
        </w:rPr>
      </w:pPr>
      <w:r w:rsidRPr="00216DE2">
        <w:rPr>
          <w:rFonts w:eastAsia="Times New Roman"/>
          <w:lang w:eastAsia="ja-JP"/>
        </w:rPr>
        <w:t>2&gt;</w:t>
      </w:r>
      <w:r w:rsidRPr="00216DE2">
        <w:rPr>
          <w:rFonts w:eastAsia="Times New Roman"/>
          <w:lang w:eastAsia="ja-JP"/>
        </w:rPr>
        <w:tab/>
        <w:t xml:space="preserve">if the data of the corresponding Sidelink process was not successfully decoded or if the </w:t>
      </w:r>
      <w:r w:rsidRPr="00216DE2">
        <w:rPr>
          <w:rFonts w:eastAsia="Times New Roman"/>
          <w:lang w:eastAsia="ko-KR"/>
        </w:rPr>
        <w:t>HARQ feedback (i.e., negative acknowledgement) is not transmitted for unicast due to UL/SL prioritization</w:t>
      </w:r>
      <w:r w:rsidRPr="00216DE2">
        <w:rPr>
          <w:rFonts w:eastAsia="Times New Roman"/>
          <w:lang w:eastAsia="ja-JP"/>
        </w:rPr>
        <w:t>:</w:t>
      </w:r>
    </w:p>
    <w:p w14:paraId="178691B9" w14:textId="77777777" w:rsidR="00216DE2" w:rsidRPr="00216DE2" w:rsidRDefault="00216DE2" w:rsidP="00216DE2">
      <w:pPr>
        <w:overflowPunct w:val="0"/>
        <w:autoSpaceDE w:val="0"/>
        <w:autoSpaceDN w:val="0"/>
        <w:adjustRightInd w:val="0"/>
        <w:spacing w:line="240" w:lineRule="auto"/>
        <w:ind w:left="1136" w:hanging="285"/>
        <w:textAlignment w:val="baseline"/>
        <w:rPr>
          <w:rFonts w:eastAsia="Times New Roman"/>
          <w:lang w:eastAsia="ja-JP"/>
        </w:rPr>
      </w:pPr>
      <w:r w:rsidRPr="00216DE2">
        <w:rPr>
          <w:rFonts w:eastAsia="Times New Roman"/>
          <w:lang w:eastAsia="ja-JP"/>
        </w:rPr>
        <w:t>3&gt;</w:t>
      </w:r>
      <w:r w:rsidRPr="00216DE2">
        <w:rPr>
          <w:rFonts w:eastAsia="Times New Roman"/>
          <w:lang w:eastAsia="ja-JP"/>
        </w:rPr>
        <w:tab/>
        <w:t xml:space="preserve">start the </w:t>
      </w:r>
      <w:r w:rsidRPr="00216DE2">
        <w:rPr>
          <w:rFonts w:eastAsia="Times New Roman"/>
          <w:i/>
          <w:lang w:eastAsia="ja-JP"/>
        </w:rPr>
        <w:t>sl-drx-</w:t>
      </w:r>
      <w:proofErr w:type="spellStart"/>
      <w:r w:rsidRPr="00216DE2">
        <w:rPr>
          <w:rFonts w:eastAsia="Times New Roman"/>
          <w:i/>
          <w:lang w:eastAsia="ja-JP"/>
        </w:rPr>
        <w:t>RetransmissionTimer</w:t>
      </w:r>
      <w:proofErr w:type="spellEnd"/>
      <w:r w:rsidRPr="00216DE2">
        <w:rPr>
          <w:rFonts w:eastAsia="Times New Roman"/>
          <w:lang w:eastAsia="ja-JP"/>
        </w:rPr>
        <w:t>/</w:t>
      </w:r>
      <w:r w:rsidRPr="00216DE2">
        <w:rPr>
          <w:rFonts w:eastAsia="Times New Roman"/>
          <w:i/>
          <w:lang w:eastAsia="ko-KR"/>
        </w:rPr>
        <w:t>sl-DRX-GC-</w:t>
      </w:r>
      <w:proofErr w:type="spellStart"/>
      <w:r w:rsidRPr="00216DE2">
        <w:rPr>
          <w:rFonts w:eastAsia="Times New Roman"/>
          <w:i/>
          <w:lang w:eastAsia="ko-KR"/>
        </w:rPr>
        <w:t>RetransmissionTimer</w:t>
      </w:r>
      <w:proofErr w:type="spellEnd"/>
      <w:r w:rsidRPr="00216DE2">
        <w:rPr>
          <w:rFonts w:eastAsia="Times New Roman"/>
          <w:lang w:eastAsia="ja-JP"/>
        </w:rPr>
        <w:t xml:space="preserve"> for the corresponding Sidelink process in the first slot after the expiry of </w:t>
      </w:r>
      <w:r w:rsidRPr="00216DE2">
        <w:rPr>
          <w:rFonts w:eastAsia="Times New Roman"/>
          <w:i/>
          <w:lang w:eastAsia="ja-JP"/>
        </w:rPr>
        <w:t>sl-drx-HARQ-RTT-Timer</w:t>
      </w:r>
      <w:r w:rsidRPr="00216DE2">
        <w:rPr>
          <w:rFonts w:eastAsia="Times New Roman"/>
          <w:lang w:eastAsia="ko-KR"/>
        </w:rPr>
        <w:t>.</w:t>
      </w:r>
    </w:p>
    <w:p w14:paraId="2091151D" w14:textId="773B04EB" w:rsidR="00216DE2" w:rsidRPr="00216DE2" w:rsidRDefault="00216DE2" w:rsidP="00216DE2">
      <w:pPr>
        <w:overflowPunct w:val="0"/>
        <w:autoSpaceDE w:val="0"/>
        <w:autoSpaceDN w:val="0"/>
        <w:adjustRightInd w:val="0"/>
        <w:spacing w:line="240" w:lineRule="auto"/>
        <w:textAlignment w:val="baseline"/>
        <w:rPr>
          <w:rFonts w:eastAsia="Times New Roman"/>
          <w:lang w:eastAsia="ko-KR"/>
        </w:rPr>
      </w:pPr>
      <w:r w:rsidRPr="00216DE2">
        <w:rPr>
          <w:rFonts w:eastAsia="Times New Roman"/>
          <w:lang w:eastAsia="ko-KR"/>
        </w:rPr>
        <w:t xml:space="preserve">When the cast type is groupcast or broadcast as indicated by upper layer, </w:t>
      </w:r>
      <w:ins w:id="32" w:author="OPPO-Bingxue" w:date="2023-02-07T17:01:00Z">
        <w:r w:rsidR="00BE32DD">
          <w:rPr>
            <w:rFonts w:eastAsia="Times New Roman"/>
            <w:lang w:eastAsia="ko-KR"/>
          </w:rPr>
          <w:t xml:space="preserve">or the cast type is unicast for the reception of </w:t>
        </w:r>
        <w:r w:rsidR="00BE32DD" w:rsidRPr="00216DE2">
          <w:rPr>
            <w:rFonts w:eastAsia="Times New Roman"/>
            <w:iCs/>
            <w:lang w:eastAsia="ko-KR"/>
          </w:rPr>
          <w:t>Direct Link Establishment Request message</w:t>
        </w:r>
        <w:r w:rsidR="00BE32DD">
          <w:rPr>
            <w:rFonts w:eastAsia="Times New Roman"/>
            <w:iCs/>
            <w:lang w:eastAsia="ko-KR"/>
          </w:rPr>
          <w:t xml:space="preserve"> [28] </w:t>
        </w:r>
        <w:r w:rsidR="00BE32DD" w:rsidRPr="00216DE2">
          <w:rPr>
            <w:rFonts w:eastAsia="Times New Roman"/>
            <w:iCs/>
            <w:lang w:eastAsia="ko-KR"/>
          </w:rPr>
          <w:t>or ProSe Direct Link Establishment Request message</w:t>
        </w:r>
        <w:r w:rsidR="00BE32DD">
          <w:rPr>
            <w:rFonts w:eastAsia="Times New Roman"/>
            <w:iCs/>
            <w:lang w:eastAsia="ko-KR"/>
          </w:rPr>
          <w:t xml:space="preserve"> [29] as indicated by upper layer</w:t>
        </w:r>
        <w:r w:rsidR="00BE32DD" w:rsidRPr="00216DE2">
          <w:rPr>
            <w:rFonts w:eastAsia="Times New Roman"/>
            <w:lang w:eastAsia="ko-KR"/>
          </w:rPr>
          <w:t>,</w:t>
        </w:r>
        <w:r w:rsidR="00BE32DD">
          <w:rPr>
            <w:rFonts w:eastAsia="Times New Roman"/>
            <w:lang w:eastAsia="ko-KR"/>
          </w:rPr>
          <w:t xml:space="preserve"> </w:t>
        </w:r>
      </w:ins>
      <w:r w:rsidRPr="00216DE2">
        <w:rPr>
          <w:rFonts w:eastAsia="Times New Roman"/>
          <w:lang w:eastAsia="ko-KR"/>
        </w:rPr>
        <w:t xml:space="preserve">the </w:t>
      </w:r>
      <w:r w:rsidRPr="00216DE2">
        <w:rPr>
          <w:rFonts w:eastAsia="Times New Roman"/>
          <w:i/>
          <w:iCs/>
          <w:lang w:eastAsia="ko-KR"/>
        </w:rPr>
        <w:t>sl-drx-StartOffset</w:t>
      </w:r>
      <w:r w:rsidRPr="00216DE2">
        <w:rPr>
          <w:rFonts w:eastAsia="Times New Roman"/>
          <w:lang w:eastAsia="ko-KR"/>
        </w:rPr>
        <w:t xml:space="preserve"> and </w:t>
      </w:r>
      <w:r w:rsidRPr="00216DE2">
        <w:rPr>
          <w:rFonts w:eastAsia="Times New Roman"/>
          <w:i/>
          <w:iCs/>
          <w:lang w:eastAsia="ko-KR"/>
        </w:rPr>
        <w:t>sl-drx-SlotOffset</w:t>
      </w:r>
      <w:r w:rsidRPr="00216DE2">
        <w:rPr>
          <w:rFonts w:eastAsia="Times New Roman"/>
          <w:lang w:eastAsia="ko-KR"/>
        </w:rPr>
        <w:t xml:space="preserve"> are derived from the following equations:</w:t>
      </w:r>
    </w:p>
    <w:p w14:paraId="78E3C822" w14:textId="77777777" w:rsidR="00216DE2" w:rsidRPr="00216DE2" w:rsidRDefault="00216DE2" w:rsidP="00216DE2">
      <w:pPr>
        <w:keepLines/>
        <w:tabs>
          <w:tab w:val="center" w:pos="4536"/>
          <w:tab w:val="right" w:pos="9072"/>
        </w:tabs>
        <w:overflowPunct w:val="0"/>
        <w:autoSpaceDE w:val="0"/>
        <w:autoSpaceDN w:val="0"/>
        <w:adjustRightInd w:val="0"/>
        <w:spacing w:line="240" w:lineRule="auto"/>
        <w:ind w:left="2430" w:hanging="1890"/>
        <w:textAlignment w:val="baseline"/>
        <w:rPr>
          <w:rFonts w:eastAsia="Times New Roman"/>
          <w:noProof/>
          <w:lang w:eastAsia="ko-KR"/>
        </w:rPr>
      </w:pPr>
      <w:r w:rsidRPr="00216DE2">
        <w:rPr>
          <w:rFonts w:eastAsia="Times New Roman"/>
          <w:i/>
          <w:noProof/>
          <w:lang w:eastAsia="ko-KR"/>
        </w:rPr>
        <w:t>sl-drx-StartOffset</w:t>
      </w:r>
      <w:r w:rsidRPr="00216DE2">
        <w:rPr>
          <w:rFonts w:eastAsia="Times New Roman"/>
          <w:noProof/>
          <w:lang w:eastAsia="ko-KR"/>
        </w:rPr>
        <w:t xml:space="preserve"> (ms) = </w:t>
      </w:r>
      <w:r w:rsidRPr="00216DE2">
        <w:rPr>
          <w:noProof/>
          <w:lang w:eastAsia="ko-KR"/>
        </w:rPr>
        <w:t xml:space="preserve">Destination Layer-2 ID modulo </w:t>
      </w:r>
      <w:r w:rsidRPr="00216DE2">
        <w:rPr>
          <w:rFonts w:eastAsia="Times New Roman"/>
          <w:i/>
          <w:noProof/>
          <w:lang w:eastAsia="ko-KR"/>
        </w:rPr>
        <w:t>sl-DRX-GC-BC-Cycle</w:t>
      </w:r>
      <w:r w:rsidRPr="00216DE2">
        <w:rPr>
          <w:noProof/>
          <w:lang w:eastAsia="ko-KR"/>
        </w:rPr>
        <w:t xml:space="preserve"> (ms)</w:t>
      </w:r>
      <w:r w:rsidRPr="00216DE2">
        <w:rPr>
          <w:rFonts w:eastAsia="Times New Roman"/>
          <w:noProof/>
          <w:lang w:eastAsia="ko-KR"/>
        </w:rPr>
        <w:t>.</w:t>
      </w:r>
    </w:p>
    <w:p w14:paraId="5581AEF2" w14:textId="77777777" w:rsidR="00216DE2" w:rsidRPr="00216DE2" w:rsidRDefault="00216DE2" w:rsidP="00216DE2">
      <w:pPr>
        <w:keepLines/>
        <w:tabs>
          <w:tab w:val="center" w:pos="4536"/>
          <w:tab w:val="right" w:pos="9072"/>
        </w:tabs>
        <w:overflowPunct w:val="0"/>
        <w:autoSpaceDE w:val="0"/>
        <w:autoSpaceDN w:val="0"/>
        <w:adjustRightInd w:val="0"/>
        <w:spacing w:line="240" w:lineRule="auto"/>
        <w:ind w:left="2430" w:hanging="1890"/>
        <w:textAlignment w:val="baseline"/>
        <w:rPr>
          <w:rFonts w:eastAsia="Times New Roman"/>
          <w:noProof/>
          <w:lang w:eastAsia="ko-KR"/>
        </w:rPr>
      </w:pPr>
      <w:r w:rsidRPr="00216DE2">
        <w:rPr>
          <w:rFonts w:eastAsia="Times New Roman"/>
          <w:i/>
          <w:noProof/>
          <w:lang w:eastAsia="ko-KR"/>
        </w:rPr>
        <w:lastRenderedPageBreak/>
        <w:t>sl-drx-SlotOffset</w:t>
      </w:r>
      <w:r w:rsidRPr="00216DE2">
        <w:rPr>
          <w:rFonts w:eastAsia="Times New Roman"/>
          <w:noProof/>
          <w:lang w:eastAsia="ko-KR"/>
        </w:rPr>
        <w:t xml:space="preserve"> (ms) = (</w:t>
      </w:r>
      <w:r w:rsidRPr="00216DE2">
        <w:rPr>
          <w:noProof/>
          <w:lang w:eastAsia="ko-KR"/>
        </w:rPr>
        <w:t>Destination Layer-2 ID modulo the number of slots in one subframe)</w:t>
      </w:r>
      <w:r w:rsidRPr="00216DE2">
        <w:rPr>
          <w:noProof/>
          <w:lang w:eastAsia="ko-KR"/>
        </w:rPr>
        <w:br/>
        <w:t xml:space="preserve">/ </w:t>
      </w:r>
      <w:r w:rsidRPr="00216DE2">
        <w:rPr>
          <w:rFonts w:eastAsia="Times New Roman"/>
          <w:noProof/>
          <w:lang w:eastAsia="ja-JP"/>
        </w:rPr>
        <w:t>(the number of slots in one subframe)</w:t>
      </w:r>
      <w:r w:rsidRPr="00216DE2">
        <w:rPr>
          <w:noProof/>
          <w:lang w:eastAsia="ko-KR"/>
        </w:rPr>
        <w:t xml:space="preserve"> (ms)</w:t>
      </w:r>
      <w:r w:rsidRPr="00216DE2">
        <w:rPr>
          <w:rFonts w:eastAsia="Times New Roman"/>
          <w:noProof/>
          <w:lang w:eastAsia="ko-KR"/>
        </w:rPr>
        <w:t>.</w:t>
      </w:r>
    </w:p>
    <w:p w14:paraId="6B2157A6"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ko-KR"/>
        </w:rPr>
      </w:pPr>
      <w:r w:rsidRPr="00216DE2">
        <w:rPr>
          <w:rFonts w:eastAsia="Times New Roman"/>
          <w:lang w:eastAsia="ja-JP"/>
        </w:rPr>
        <w:t>1&gt;</w:t>
      </w:r>
      <w:r w:rsidRPr="00216DE2">
        <w:rPr>
          <w:rFonts w:eastAsia="Times New Roman"/>
          <w:lang w:eastAsia="ja-JP"/>
        </w:rPr>
        <w:tab/>
        <w:t>if the SL DRX cycle is used, and [(DFN × 10) + subframe number] modulo (</w:t>
      </w:r>
      <w:r w:rsidRPr="00216DE2">
        <w:rPr>
          <w:rFonts w:eastAsia="Times New Roman"/>
          <w:i/>
          <w:lang w:eastAsia="ko-KR"/>
        </w:rPr>
        <w:t>sl-drx-Cycle</w:t>
      </w:r>
      <w:r w:rsidRPr="00216DE2">
        <w:rPr>
          <w:rFonts w:eastAsia="Times New Roman"/>
          <w:lang w:eastAsia="ko-KR"/>
        </w:rPr>
        <w:t xml:space="preserve"> or </w:t>
      </w:r>
      <w:r w:rsidRPr="00216DE2">
        <w:rPr>
          <w:rFonts w:eastAsia="Times New Roman"/>
          <w:i/>
          <w:lang w:eastAsia="ko-KR"/>
        </w:rPr>
        <w:t>sl-DRX-GC-BC-Cycle</w:t>
      </w:r>
      <w:r w:rsidRPr="00216DE2">
        <w:rPr>
          <w:rFonts w:eastAsia="Times New Roman"/>
          <w:lang w:eastAsia="ja-JP"/>
        </w:rPr>
        <w:t xml:space="preserve">) = </w:t>
      </w:r>
      <w:r w:rsidRPr="00216DE2">
        <w:rPr>
          <w:rFonts w:eastAsia="Times New Roman"/>
          <w:i/>
          <w:lang w:eastAsia="ko-KR"/>
        </w:rPr>
        <w:t>sl-drx-StartOffset</w:t>
      </w:r>
      <w:r w:rsidRPr="00216DE2">
        <w:rPr>
          <w:rFonts w:eastAsia="Times New Roman"/>
          <w:lang w:eastAsia="ja-JP"/>
        </w:rPr>
        <w:t>:</w:t>
      </w:r>
    </w:p>
    <w:p w14:paraId="792C5E0F"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 xml:space="preserve">start </w:t>
      </w:r>
      <w:r w:rsidRPr="00216DE2">
        <w:rPr>
          <w:rFonts w:eastAsia="Times New Roman"/>
          <w:i/>
          <w:lang w:eastAsia="ja-JP"/>
        </w:rPr>
        <w:t>sl-drx-onDurationTimer</w:t>
      </w:r>
      <w:r w:rsidRPr="00216DE2">
        <w:rPr>
          <w:rFonts w:eastAsia="Times New Roman"/>
          <w:lang w:eastAsia="ja-JP"/>
        </w:rPr>
        <w:t>/</w:t>
      </w:r>
      <w:r w:rsidRPr="00216DE2">
        <w:rPr>
          <w:rFonts w:eastAsia="Times New Roman"/>
          <w:i/>
          <w:lang w:eastAsia="ko-KR"/>
        </w:rPr>
        <w:t>sl-DRX-GC-BC-</w:t>
      </w:r>
      <w:proofErr w:type="spellStart"/>
      <w:r w:rsidRPr="00216DE2">
        <w:rPr>
          <w:rFonts w:eastAsia="Times New Roman"/>
          <w:i/>
          <w:lang w:eastAsia="ko-KR"/>
        </w:rPr>
        <w:t>OndurationTimer</w:t>
      </w:r>
      <w:proofErr w:type="spellEnd"/>
      <w:r w:rsidRPr="00216DE2">
        <w:rPr>
          <w:rFonts w:eastAsia="Times New Roman"/>
          <w:lang w:eastAsia="ko-KR"/>
        </w:rPr>
        <w:t xml:space="preserve"> after </w:t>
      </w:r>
      <w:r w:rsidRPr="00216DE2">
        <w:rPr>
          <w:rFonts w:eastAsia="Times New Roman"/>
          <w:i/>
          <w:lang w:eastAsia="ko-KR"/>
        </w:rPr>
        <w:t>sl-drx-SlotOffset</w:t>
      </w:r>
      <w:r w:rsidRPr="00216DE2">
        <w:rPr>
          <w:rFonts w:eastAsia="Times New Roman"/>
          <w:lang w:eastAsia="ko-KR"/>
        </w:rPr>
        <w:t xml:space="preserve"> from the beginning of the subframe.</w:t>
      </w:r>
    </w:p>
    <w:p w14:paraId="36214EE0"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ja-JP"/>
        </w:rPr>
        <w:t>1&gt;</w:t>
      </w:r>
      <w:r w:rsidRPr="00216DE2">
        <w:rPr>
          <w:rFonts w:eastAsia="Times New Roman"/>
          <w:lang w:eastAsia="ja-JP"/>
        </w:rPr>
        <w:tab/>
        <w:t xml:space="preserve">if </w:t>
      </w:r>
      <w:r w:rsidRPr="00216DE2">
        <w:rPr>
          <w:rFonts w:eastAsia="Times New Roman"/>
          <w:lang w:eastAsia="ko-KR"/>
        </w:rPr>
        <w:t>an SL DRX is in</w:t>
      </w:r>
      <w:r w:rsidRPr="00216DE2">
        <w:rPr>
          <w:rFonts w:eastAsia="Times New Roman"/>
          <w:lang w:eastAsia="ja-JP"/>
        </w:rPr>
        <w:t xml:space="preserve"> Active Time:</w:t>
      </w:r>
    </w:p>
    <w:p w14:paraId="36DBB0BB"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monitor the SCI (i.e., 1</w:t>
      </w:r>
      <w:r w:rsidRPr="00216DE2">
        <w:rPr>
          <w:rFonts w:eastAsia="Times New Roman"/>
          <w:vertAlign w:val="superscript"/>
          <w:lang w:eastAsia="ja-JP"/>
        </w:rPr>
        <w:t>st</w:t>
      </w:r>
      <w:r w:rsidRPr="00216DE2">
        <w:rPr>
          <w:rFonts w:eastAsia="Times New Roman"/>
          <w:lang w:eastAsia="ja-JP"/>
        </w:rPr>
        <w:t xml:space="preserve"> stage SCI and 2</w:t>
      </w:r>
      <w:r w:rsidRPr="00216DE2">
        <w:rPr>
          <w:rFonts w:eastAsia="Times New Roman"/>
          <w:vertAlign w:val="superscript"/>
          <w:lang w:eastAsia="ja-JP"/>
        </w:rPr>
        <w:t>nd</w:t>
      </w:r>
      <w:r w:rsidRPr="00216DE2">
        <w:rPr>
          <w:rFonts w:eastAsia="Times New Roman"/>
          <w:lang w:eastAsia="ja-JP"/>
        </w:rPr>
        <w:t xml:space="preserve"> stage SCI) in this SL DRX.</w:t>
      </w:r>
    </w:p>
    <w:p w14:paraId="2517C91B"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ja-JP"/>
        </w:rPr>
        <w:t>2&gt;</w:t>
      </w:r>
      <w:r w:rsidRPr="00216DE2">
        <w:rPr>
          <w:rFonts w:eastAsia="Times New Roman"/>
          <w:lang w:eastAsia="ja-JP"/>
        </w:rPr>
        <w:tab/>
        <w:t>if the SCI indicates a new SL transmission:</w:t>
      </w:r>
    </w:p>
    <w:p w14:paraId="1C8ADC1D"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ja-JP"/>
        </w:rPr>
      </w:pPr>
      <w:r w:rsidRPr="00216DE2">
        <w:rPr>
          <w:rFonts w:eastAsia="Times New Roman"/>
          <w:lang w:eastAsia="ja-JP"/>
        </w:rPr>
        <w:t>3&gt;</w:t>
      </w:r>
      <w:r w:rsidRPr="00216DE2">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162B0D12"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 xml:space="preserve">start or restart </w:t>
      </w:r>
      <w:r w:rsidRPr="00216DE2">
        <w:rPr>
          <w:rFonts w:eastAsia="Times New Roman"/>
          <w:i/>
          <w:lang w:eastAsia="ja-JP"/>
        </w:rPr>
        <w:t>sl-drx-InactivityTimer</w:t>
      </w:r>
      <w:r w:rsidRPr="00216DE2">
        <w:rPr>
          <w:rFonts w:eastAsia="Times New Roman"/>
          <w:lang w:eastAsia="ja-JP"/>
        </w:rPr>
        <w:t xml:space="preserve"> for the corresponding Source Layer-2 ID and Destination Layer-2 ID pair in the first slot after SCI reception.</w:t>
      </w:r>
    </w:p>
    <w:p w14:paraId="0CA1186D"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ja-JP"/>
        </w:rPr>
      </w:pPr>
      <w:r w:rsidRPr="00216DE2">
        <w:rPr>
          <w:rFonts w:eastAsia="Times New Roman"/>
          <w:lang w:eastAsia="ja-JP"/>
        </w:rPr>
        <w:t>3&gt;</w:t>
      </w:r>
      <w:r w:rsidRPr="00216DE2">
        <w:rPr>
          <w:rFonts w:eastAsia="Times New Roman"/>
          <w:lang w:eastAsia="ja-JP"/>
        </w:rPr>
        <w:tab/>
        <w:t>if Destination Layer-1 ID of the SCI (i.e., 2</w:t>
      </w:r>
      <w:r w:rsidRPr="00216DE2">
        <w:rPr>
          <w:rFonts w:eastAsia="Times New Roman"/>
          <w:vertAlign w:val="superscript"/>
          <w:lang w:eastAsia="ja-JP"/>
        </w:rPr>
        <w:t>nd</w:t>
      </w:r>
      <w:r w:rsidRPr="00216DE2">
        <w:rPr>
          <w:rFonts w:eastAsia="Times New Roman"/>
          <w:lang w:eastAsia="ja-JP"/>
        </w:rPr>
        <w:t xml:space="preserve"> stage SCI) is equal to the 16 LSB of the intended Destination Layer-1 ID and the cast type indicator in the SCI is set to groupcast:</w:t>
      </w:r>
    </w:p>
    <w:p w14:paraId="1B32B982"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 xml:space="preserve">start or restart </w:t>
      </w:r>
      <w:r w:rsidRPr="00216DE2">
        <w:rPr>
          <w:rFonts w:eastAsia="Times New Roman"/>
          <w:i/>
          <w:lang w:eastAsia="ja-JP"/>
        </w:rPr>
        <w:t>sl-drx-InactivityTimer</w:t>
      </w:r>
      <w:r w:rsidRPr="00216DE2">
        <w:rPr>
          <w:rFonts w:eastAsia="Times New Roman"/>
          <w:lang w:eastAsia="ja-JP"/>
        </w:rPr>
        <w:t xml:space="preserve"> for the corresponding Destination Layer-2 ID in the first slot after SCI reception.</w:t>
      </w:r>
    </w:p>
    <w:p w14:paraId="040374A4" w14:textId="77777777" w:rsidR="00216DE2" w:rsidRPr="00216DE2" w:rsidRDefault="00216DE2" w:rsidP="00216DE2">
      <w:pPr>
        <w:tabs>
          <w:tab w:val="left" w:pos="7383"/>
        </w:tabs>
        <w:overflowPunct w:val="0"/>
        <w:autoSpaceDE w:val="0"/>
        <w:autoSpaceDN w:val="0"/>
        <w:adjustRightInd w:val="0"/>
        <w:spacing w:line="240" w:lineRule="auto"/>
        <w:ind w:left="851" w:hanging="284"/>
        <w:textAlignment w:val="baseline"/>
        <w:rPr>
          <w:rFonts w:eastAsia="Times New Roman"/>
          <w:lang w:eastAsia="ko-KR"/>
        </w:rPr>
      </w:pPr>
      <w:bookmarkStart w:id="33" w:name="_Hlk84264196"/>
      <w:r w:rsidRPr="00216DE2">
        <w:rPr>
          <w:rFonts w:eastAsia="Times New Roman"/>
          <w:lang w:eastAsia="ja-JP"/>
        </w:rPr>
        <w:t>2&gt;</w:t>
      </w:r>
      <w:r w:rsidRPr="00216DE2">
        <w:rPr>
          <w:rFonts w:eastAsia="Times New Roman"/>
          <w:lang w:eastAsia="ja-JP"/>
        </w:rPr>
        <w:tab/>
        <w:t>if the SCI indicates an SL transmission:</w:t>
      </w:r>
    </w:p>
    <w:p w14:paraId="139E64D6"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ja-JP"/>
        </w:rPr>
      </w:pPr>
      <w:r w:rsidRPr="00216DE2">
        <w:rPr>
          <w:rFonts w:eastAsia="Times New Roman"/>
          <w:lang w:eastAsia="ko-KR"/>
        </w:rPr>
        <w:t>3&gt;</w:t>
      </w:r>
      <w:r w:rsidRPr="00216DE2">
        <w:rPr>
          <w:rFonts w:eastAsia="Times New Roman"/>
          <w:lang w:eastAsia="ko-KR"/>
        </w:rPr>
        <w:tab/>
        <w:t xml:space="preserve">if </w:t>
      </w:r>
      <w:r w:rsidRPr="00216DE2">
        <w:rPr>
          <w:rFonts w:eastAsia="Times New Roman"/>
          <w:lang w:eastAsia="ja-JP"/>
        </w:rPr>
        <w:t>a next retransmission opportunity is indicated in the SCI:</w:t>
      </w:r>
    </w:p>
    <w:p w14:paraId="3E8F347E"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ko-KR"/>
        </w:rPr>
      </w:pPr>
      <w:r w:rsidRPr="00216DE2">
        <w:rPr>
          <w:rFonts w:eastAsia="Times New Roman"/>
          <w:lang w:eastAsia="ja-JP"/>
        </w:rPr>
        <w:t>4&gt;</w:t>
      </w:r>
      <w:r w:rsidRPr="00216DE2">
        <w:rPr>
          <w:rFonts w:eastAsia="Times New Roman"/>
          <w:lang w:eastAsia="ja-JP"/>
        </w:rPr>
        <w:tab/>
      </w:r>
      <w:r w:rsidRPr="00216DE2">
        <w:rPr>
          <w:lang w:eastAsia="ja-JP"/>
        </w:rPr>
        <w:t xml:space="preserve">derive the </w:t>
      </w:r>
      <w:r w:rsidRPr="00216DE2">
        <w:rPr>
          <w:i/>
          <w:lang w:eastAsia="ja-JP"/>
        </w:rPr>
        <w:t>sl-drx-HARQ-RTT-Timer</w:t>
      </w:r>
      <w:r w:rsidRPr="00216DE2">
        <w:rPr>
          <w:lang w:eastAsia="ja-JP"/>
        </w:rPr>
        <w:t xml:space="preserve"> from the retransmission resource timing of the next retransmission resource in the SCI.</w:t>
      </w:r>
    </w:p>
    <w:p w14:paraId="16DD9BF2"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ko-KR"/>
        </w:rPr>
      </w:pPr>
      <w:r w:rsidRPr="00216DE2">
        <w:rPr>
          <w:rFonts w:eastAsia="Times New Roman"/>
          <w:lang w:eastAsia="ko-KR"/>
        </w:rPr>
        <w:t>3&gt;</w:t>
      </w:r>
      <w:r w:rsidRPr="00216DE2">
        <w:rPr>
          <w:rFonts w:eastAsia="Times New Roman"/>
          <w:lang w:eastAsia="ko-KR"/>
        </w:rPr>
        <w:tab/>
        <w:t>else if PSFCH resource is configured for the SL grant associated to the SCI:</w:t>
      </w:r>
    </w:p>
    <w:p w14:paraId="4EB4420B"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ko-KR"/>
        </w:rPr>
      </w:pPr>
      <w:r w:rsidRPr="00216DE2">
        <w:rPr>
          <w:rFonts w:eastAsia="Times New Roman"/>
          <w:lang w:eastAsia="ja-JP"/>
        </w:rPr>
        <w:t>4&gt;</w:t>
      </w:r>
      <w:r w:rsidRPr="00216DE2">
        <w:rPr>
          <w:rFonts w:eastAsia="Times New Roman"/>
          <w:lang w:eastAsia="ja-JP"/>
        </w:rPr>
        <w:tab/>
        <w:t xml:space="preserve">set the </w:t>
      </w:r>
      <w:r w:rsidRPr="00216DE2">
        <w:rPr>
          <w:rFonts w:eastAsia="Times New Roman"/>
          <w:i/>
          <w:iCs/>
          <w:lang w:eastAsia="ja-JP"/>
        </w:rPr>
        <w:t>sl-drx-HARQ-RTT-Timer</w:t>
      </w:r>
      <w:r w:rsidRPr="00216DE2">
        <w:rPr>
          <w:rFonts w:eastAsia="Times New Roman"/>
          <w:lang w:eastAsia="ja-JP"/>
        </w:rPr>
        <w:t xml:space="preserve"> based on </w:t>
      </w:r>
      <w:r w:rsidRPr="00216DE2">
        <w:rPr>
          <w:rFonts w:eastAsia="Times New Roman"/>
          <w:i/>
          <w:lang w:eastAsia="ja-JP"/>
        </w:rPr>
        <w:t>sl-drx-HARQ-RTT-Timer1</w:t>
      </w:r>
      <w:r w:rsidRPr="00216DE2">
        <w:rPr>
          <w:rFonts w:eastAsia="Times New Roman"/>
          <w:lang w:eastAsia="ja-JP"/>
        </w:rPr>
        <w:t xml:space="preserve"> configured by upper layer </w:t>
      </w:r>
      <w:r w:rsidRPr="00216DE2">
        <w:rPr>
          <w:rFonts w:eastAsia="Times New Roman"/>
          <w:lang w:eastAsia="ko-KR"/>
        </w:rPr>
        <w:t xml:space="preserve">if the cast type associated with the SCI is unicast or </w:t>
      </w:r>
      <w:r w:rsidRPr="00216DE2">
        <w:rPr>
          <w:rFonts w:eastAsia="Times New Roman"/>
          <w:i/>
          <w:lang w:eastAsia="zh-CN"/>
        </w:rPr>
        <w:t>sl-DRX-GC-HARQ-RTT-Timer1</w:t>
      </w:r>
      <w:r w:rsidRPr="00216DE2">
        <w:rPr>
          <w:rFonts w:eastAsia="Times New Roman"/>
          <w:lang w:eastAsia="ja-JP"/>
        </w:rPr>
        <w:t xml:space="preserve"> configured by upper layer</w:t>
      </w:r>
      <w:r w:rsidRPr="00216DE2">
        <w:rPr>
          <w:rFonts w:eastAsia="Times New Roman"/>
          <w:i/>
          <w:lang w:eastAsia="ko-KR"/>
        </w:rPr>
        <w:t xml:space="preserve"> </w:t>
      </w:r>
      <w:r w:rsidRPr="00216DE2">
        <w:rPr>
          <w:rFonts w:eastAsia="Times New Roman"/>
          <w:lang w:eastAsia="ko-KR"/>
        </w:rPr>
        <w:t xml:space="preserve">if the cast type associated with the SCI is groupcast </w:t>
      </w:r>
      <w:r w:rsidRPr="00216DE2">
        <w:rPr>
          <w:rFonts w:eastAsia="Times New Roman"/>
          <w:lang w:eastAsia="ja-JP"/>
        </w:rPr>
        <w:t>when HARQ feedback is enabled, or based on</w:t>
      </w:r>
      <w:r w:rsidRPr="00216DE2">
        <w:rPr>
          <w:rFonts w:eastAsia="Times New Roman"/>
          <w:iCs/>
          <w:lang w:eastAsia="ja-JP"/>
        </w:rPr>
        <w:t xml:space="preserve"> </w:t>
      </w:r>
      <w:r w:rsidRPr="00216DE2">
        <w:rPr>
          <w:rFonts w:eastAsia="Times New Roman"/>
          <w:i/>
          <w:iCs/>
          <w:lang w:eastAsia="ja-JP"/>
        </w:rPr>
        <w:t>sl-drx-HARQ-RTT-Timer2</w:t>
      </w:r>
      <w:r w:rsidRPr="00216DE2">
        <w:rPr>
          <w:rFonts w:eastAsia="Times New Roman"/>
          <w:iCs/>
          <w:lang w:eastAsia="ja-JP"/>
        </w:rPr>
        <w:t xml:space="preserve"> </w:t>
      </w:r>
      <w:r w:rsidRPr="00216DE2">
        <w:rPr>
          <w:rFonts w:eastAsia="Times New Roman"/>
          <w:lang w:eastAsia="ja-JP"/>
        </w:rPr>
        <w:t>configured by upper layer</w:t>
      </w:r>
      <w:r w:rsidRPr="00216DE2">
        <w:rPr>
          <w:rFonts w:eastAsia="Times New Roman"/>
          <w:iCs/>
          <w:lang w:eastAsia="ja-JP"/>
        </w:rPr>
        <w:t xml:space="preserve"> </w:t>
      </w:r>
      <w:r w:rsidRPr="00216DE2">
        <w:rPr>
          <w:rFonts w:eastAsia="Times New Roman"/>
          <w:lang w:eastAsia="ko-KR"/>
        </w:rPr>
        <w:t xml:space="preserve">if the cast type associated with the SCI is unicast or </w:t>
      </w:r>
      <w:r w:rsidRPr="00216DE2">
        <w:rPr>
          <w:rFonts w:eastAsia="Times New Roman"/>
          <w:i/>
          <w:lang w:eastAsia="zh-CN"/>
        </w:rPr>
        <w:t>sl-DRX-GC-HARQ-RTT-Timer2</w:t>
      </w:r>
      <w:r w:rsidRPr="00216DE2">
        <w:rPr>
          <w:rFonts w:eastAsia="Times New Roman"/>
          <w:lang w:eastAsia="ja-JP"/>
        </w:rPr>
        <w:t xml:space="preserve"> configured by upper layer</w:t>
      </w:r>
      <w:r w:rsidRPr="00216DE2">
        <w:rPr>
          <w:rFonts w:eastAsia="Times New Roman"/>
          <w:i/>
          <w:lang w:eastAsia="ko-KR"/>
        </w:rPr>
        <w:t xml:space="preserve"> </w:t>
      </w:r>
      <w:r w:rsidRPr="00216DE2">
        <w:rPr>
          <w:rFonts w:eastAsia="Times New Roman"/>
          <w:lang w:eastAsia="ko-KR"/>
        </w:rPr>
        <w:t>if the cast type associated with the SCI is groupcast</w:t>
      </w:r>
      <w:r w:rsidRPr="00216DE2">
        <w:rPr>
          <w:rFonts w:eastAsia="Times New Roman"/>
          <w:iCs/>
          <w:lang w:eastAsia="ja-JP"/>
        </w:rPr>
        <w:t xml:space="preserve"> when HARQ feedback is disabled, for resource pool configured with PSFCH</w:t>
      </w:r>
      <w:r w:rsidRPr="00216DE2">
        <w:rPr>
          <w:rFonts w:eastAsia="Times New Roman"/>
          <w:lang w:eastAsia="ja-JP"/>
        </w:rPr>
        <w:t>.</w:t>
      </w:r>
    </w:p>
    <w:p w14:paraId="7456837F" w14:textId="77777777" w:rsidR="00216DE2" w:rsidRPr="00216DE2" w:rsidRDefault="00216DE2" w:rsidP="00216DE2">
      <w:pPr>
        <w:overflowPunct w:val="0"/>
        <w:autoSpaceDE w:val="0"/>
        <w:autoSpaceDN w:val="0"/>
        <w:adjustRightInd w:val="0"/>
        <w:spacing w:line="240" w:lineRule="auto"/>
        <w:ind w:left="1135" w:hanging="284"/>
        <w:textAlignment w:val="baseline"/>
        <w:rPr>
          <w:rFonts w:eastAsia="Times New Roman"/>
          <w:lang w:eastAsia="ko-KR"/>
        </w:rPr>
      </w:pPr>
      <w:r w:rsidRPr="00216DE2">
        <w:rPr>
          <w:rFonts w:eastAsia="Times New Roman"/>
          <w:lang w:eastAsia="ko-KR"/>
        </w:rPr>
        <w:t>3&gt;</w:t>
      </w:r>
      <w:r w:rsidRPr="00216DE2">
        <w:rPr>
          <w:rFonts w:eastAsia="Times New Roman"/>
          <w:lang w:eastAsia="ko-KR"/>
        </w:rPr>
        <w:tab/>
        <w:t>else (i.e., if PSFCH resource is not configured for the SL grant associated to the SCI):</w:t>
      </w:r>
    </w:p>
    <w:p w14:paraId="35FFA7BB"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ko-KR"/>
        </w:rPr>
      </w:pPr>
      <w:r w:rsidRPr="00216DE2">
        <w:rPr>
          <w:rFonts w:eastAsia="Times New Roman"/>
          <w:lang w:eastAsia="ja-JP"/>
        </w:rPr>
        <w:t>4&gt;</w:t>
      </w:r>
      <w:r w:rsidRPr="00216DE2">
        <w:rPr>
          <w:rFonts w:eastAsia="Times New Roman"/>
          <w:lang w:eastAsia="ja-JP"/>
        </w:rPr>
        <w:tab/>
        <w:t xml:space="preserve">set the </w:t>
      </w:r>
      <w:r w:rsidRPr="00216DE2">
        <w:rPr>
          <w:rFonts w:eastAsia="Times New Roman"/>
          <w:i/>
          <w:iCs/>
          <w:lang w:eastAsia="ja-JP"/>
        </w:rPr>
        <w:t>sl-drx-HARQ-RTT-Timer</w:t>
      </w:r>
      <w:r w:rsidRPr="00216DE2">
        <w:rPr>
          <w:rFonts w:eastAsia="Times New Roman"/>
          <w:lang w:eastAsia="ja-JP"/>
        </w:rPr>
        <w:t xml:space="preserve"> as 0 slots.</w:t>
      </w:r>
    </w:p>
    <w:p w14:paraId="2BD28FDF" w14:textId="77777777" w:rsidR="00216DE2" w:rsidRPr="00216DE2" w:rsidRDefault="00216DE2" w:rsidP="00216DE2">
      <w:pPr>
        <w:overflowPunct w:val="0"/>
        <w:autoSpaceDE w:val="0"/>
        <w:autoSpaceDN w:val="0"/>
        <w:adjustRightInd w:val="0"/>
        <w:spacing w:line="240" w:lineRule="auto"/>
        <w:ind w:left="1136" w:hanging="285"/>
        <w:textAlignment w:val="baseline"/>
        <w:rPr>
          <w:rFonts w:eastAsia="Times New Roman"/>
          <w:lang w:eastAsia="ja-JP"/>
        </w:rPr>
      </w:pPr>
      <w:r w:rsidRPr="00216DE2">
        <w:rPr>
          <w:rFonts w:eastAsia="Times New Roman"/>
          <w:lang w:eastAsia="ko-KR"/>
        </w:rPr>
        <w:t>3&gt;</w:t>
      </w:r>
      <w:r w:rsidRPr="00216DE2">
        <w:rPr>
          <w:rFonts w:eastAsia="Times New Roman"/>
          <w:lang w:eastAsia="ko-KR"/>
        </w:rPr>
        <w:tab/>
        <w:t>if PSFCH resource is not configured for the SL grant associated to the SCI</w:t>
      </w:r>
      <w:r w:rsidRPr="00216DE2">
        <w:rPr>
          <w:rFonts w:eastAsia="Times New Roman"/>
          <w:lang w:eastAsia="ja-JP"/>
        </w:rPr>
        <w:t>:</w:t>
      </w:r>
    </w:p>
    <w:p w14:paraId="47E616CF"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ko-KR"/>
        </w:rPr>
      </w:pPr>
      <w:r w:rsidRPr="00216DE2">
        <w:rPr>
          <w:rFonts w:eastAsia="Times New Roman"/>
          <w:lang w:eastAsia="ja-JP"/>
        </w:rPr>
        <w:t>4&gt;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slot following the end of PSSCH transmission (i.e., currently received PSSCH).</w:t>
      </w:r>
    </w:p>
    <w:p w14:paraId="6105D0E6" w14:textId="77777777" w:rsidR="00216DE2" w:rsidRPr="00216DE2" w:rsidRDefault="00216DE2" w:rsidP="00216DE2">
      <w:pPr>
        <w:overflowPunct w:val="0"/>
        <w:autoSpaceDE w:val="0"/>
        <w:autoSpaceDN w:val="0"/>
        <w:adjustRightInd w:val="0"/>
        <w:spacing w:line="240" w:lineRule="auto"/>
        <w:ind w:left="1136" w:hanging="285"/>
        <w:textAlignment w:val="baseline"/>
        <w:rPr>
          <w:rFonts w:eastAsia="Times New Roman"/>
          <w:lang w:eastAsia="ja-JP"/>
        </w:rPr>
      </w:pPr>
      <w:r w:rsidRPr="00216DE2">
        <w:rPr>
          <w:rFonts w:eastAsia="Times New Roman"/>
          <w:lang w:eastAsia="ko-KR"/>
        </w:rPr>
        <w:t>3&gt;</w:t>
      </w:r>
      <w:r w:rsidRPr="00216DE2">
        <w:rPr>
          <w:rFonts w:eastAsia="Times New Roman"/>
          <w:lang w:eastAsia="ko-KR"/>
        </w:rPr>
        <w:tab/>
        <w:t>if PSFCH resource is configured for the SL grant associated to the SCI</w:t>
      </w:r>
      <w:r w:rsidRPr="00216DE2">
        <w:rPr>
          <w:rFonts w:eastAsia="Times New Roman"/>
          <w:lang w:eastAsia="ja-JP"/>
        </w:rPr>
        <w:t>:</w:t>
      </w:r>
    </w:p>
    <w:p w14:paraId="372BEF42"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if HARQ feedback is enabled by the SCI and the cast type associated with the SCI is unicast; or</w:t>
      </w:r>
    </w:p>
    <w:p w14:paraId="2B867971"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if HARQ feedback is enabled by the SCI and the cast type associated with the SCI is groupcast and positive-negative acknowledgement is selected;</w:t>
      </w:r>
    </w:p>
    <w:p w14:paraId="60ED9BF2"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ja-JP"/>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first slot after the end of the corresponding PSFCH transmission carrying the SL HARQ feedback; or</w:t>
      </w:r>
    </w:p>
    <w:p w14:paraId="16848016"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ja-JP"/>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7432986B"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lastRenderedPageBreak/>
        <w:t>4&gt;</w:t>
      </w:r>
      <w:r w:rsidRPr="00216DE2">
        <w:rPr>
          <w:rFonts w:eastAsia="Times New Roman"/>
          <w:lang w:eastAsia="ja-JP"/>
        </w:rPr>
        <w:tab/>
        <w:t>if HARQ feedback is enabled by the SCI and the cast type associated with the SCI is groupcast and negative-only acknowledgement is selected;</w:t>
      </w:r>
    </w:p>
    <w:p w14:paraId="540E2533"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ja-JP"/>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first slot after the end of the corresponding PSFCH transmission carrying the SL HARQ feedback; or</w:t>
      </w:r>
    </w:p>
    <w:p w14:paraId="3DB5F7C2"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ja-JP"/>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08EEAC57"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ja-JP"/>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first slot after the end of the corresponding PSFCH resource for the SL HARQ feedback when the SL HARQ feedback is a</w:t>
      </w:r>
      <w:r w:rsidRPr="00216DE2">
        <w:rPr>
          <w:rFonts w:eastAsia="Times New Roman"/>
          <w:noProof/>
          <w:lang w:eastAsia="ja-JP"/>
        </w:rPr>
        <w:t xml:space="preserve"> </w:t>
      </w:r>
      <w:r w:rsidRPr="00216DE2">
        <w:rPr>
          <w:rFonts w:eastAsia="Times New Roman"/>
          <w:lang w:eastAsia="ja-JP"/>
        </w:rPr>
        <w:t xml:space="preserve">positive </w:t>
      </w:r>
      <w:r w:rsidRPr="00216DE2">
        <w:rPr>
          <w:rFonts w:eastAsia="Times New Roman"/>
          <w:lang w:eastAsia="ko-KR"/>
        </w:rPr>
        <w:t>acknowledgement</w:t>
      </w:r>
      <w:r w:rsidRPr="00216DE2">
        <w:rPr>
          <w:rFonts w:eastAsia="Times New Roman"/>
          <w:lang w:eastAsia="ja-JP"/>
        </w:rPr>
        <w:t>.</w:t>
      </w:r>
    </w:p>
    <w:p w14:paraId="4756376F"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if HARQ feedback is disabled by the SCI and the resource(s) for one or more retransmission opportunities is not scheduled in the SCI:</w:t>
      </w:r>
    </w:p>
    <w:p w14:paraId="51996F25"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ko-KR"/>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slot following the end of PSFCH resource.</w:t>
      </w:r>
    </w:p>
    <w:p w14:paraId="0649C5C5" w14:textId="77777777" w:rsidR="00216DE2" w:rsidRPr="00216DE2" w:rsidRDefault="00216DE2" w:rsidP="00216DE2">
      <w:pPr>
        <w:overflowPunct w:val="0"/>
        <w:autoSpaceDE w:val="0"/>
        <w:autoSpaceDN w:val="0"/>
        <w:adjustRightInd w:val="0"/>
        <w:spacing w:line="240" w:lineRule="auto"/>
        <w:ind w:left="1418" w:hanging="284"/>
        <w:textAlignment w:val="baseline"/>
        <w:rPr>
          <w:rFonts w:eastAsia="Times New Roman"/>
          <w:lang w:eastAsia="ja-JP"/>
        </w:rPr>
      </w:pPr>
      <w:r w:rsidRPr="00216DE2">
        <w:rPr>
          <w:rFonts w:eastAsia="Times New Roman"/>
          <w:lang w:eastAsia="ja-JP"/>
        </w:rPr>
        <w:t>4&gt;</w:t>
      </w:r>
      <w:r w:rsidRPr="00216DE2">
        <w:rPr>
          <w:rFonts w:eastAsia="Times New Roman"/>
          <w:lang w:eastAsia="ja-JP"/>
        </w:rPr>
        <w:tab/>
        <w:t>if HARQ feedback is disabled by the SCI and the resource(s) for one or more retransmission opportunities is scheduled in the SCI:</w:t>
      </w:r>
    </w:p>
    <w:p w14:paraId="5734DC8C" w14:textId="77777777" w:rsidR="00216DE2" w:rsidRPr="00216DE2" w:rsidRDefault="00216DE2" w:rsidP="00216DE2">
      <w:pPr>
        <w:overflowPunct w:val="0"/>
        <w:autoSpaceDE w:val="0"/>
        <w:autoSpaceDN w:val="0"/>
        <w:adjustRightInd w:val="0"/>
        <w:spacing w:line="240" w:lineRule="auto"/>
        <w:ind w:left="1702" w:hanging="284"/>
        <w:textAlignment w:val="baseline"/>
        <w:rPr>
          <w:rFonts w:eastAsia="Times New Roman"/>
          <w:lang w:eastAsia="ko-KR"/>
        </w:rPr>
      </w:pPr>
      <w:r w:rsidRPr="00216DE2">
        <w:rPr>
          <w:rFonts w:eastAsia="Times New Roman"/>
          <w:lang w:eastAsia="ja-JP"/>
        </w:rPr>
        <w:t>5&gt;</w:t>
      </w:r>
      <w:r w:rsidRPr="00216DE2">
        <w:rPr>
          <w:rFonts w:eastAsia="Times New Roman"/>
          <w:lang w:eastAsia="ja-JP"/>
        </w:rPr>
        <w:tab/>
        <w:t xml:space="preserve">start the </w:t>
      </w:r>
      <w:r w:rsidRPr="00216DE2">
        <w:rPr>
          <w:rFonts w:eastAsia="Times New Roman"/>
          <w:i/>
          <w:lang w:eastAsia="ja-JP"/>
        </w:rPr>
        <w:t>sl-drx-HARQ-RTT-Timer</w:t>
      </w:r>
      <w:r w:rsidRPr="00216DE2">
        <w:rPr>
          <w:rFonts w:eastAsia="Times New Roman"/>
          <w:lang w:eastAsia="ja-JP"/>
        </w:rPr>
        <w:t xml:space="preserve"> for the corresponding Sidelink process in the slot following the end of PSSCH transmission (i.e., currently received PSSCH).</w:t>
      </w:r>
    </w:p>
    <w:p w14:paraId="21FDD9BA" w14:textId="77777777" w:rsidR="00216DE2" w:rsidRPr="00216DE2" w:rsidRDefault="00216DE2" w:rsidP="00216DE2">
      <w:pPr>
        <w:keepLines/>
        <w:overflowPunct w:val="0"/>
        <w:autoSpaceDE w:val="0"/>
        <w:autoSpaceDN w:val="0"/>
        <w:adjustRightInd w:val="0"/>
        <w:spacing w:line="240" w:lineRule="auto"/>
        <w:ind w:left="1135" w:hanging="851"/>
        <w:textAlignment w:val="baseline"/>
        <w:rPr>
          <w:rFonts w:eastAsia="Times New Roman"/>
          <w:lang w:eastAsia="ko-KR"/>
        </w:rPr>
      </w:pPr>
      <w:r w:rsidRPr="00216DE2">
        <w:rPr>
          <w:lang w:eastAsia="ja-JP"/>
        </w:rPr>
        <w:t>NOTE:</w:t>
      </w:r>
      <w:r w:rsidRPr="00216DE2">
        <w:rPr>
          <w:lang w:eastAsia="ja-JP"/>
        </w:rPr>
        <w:tab/>
        <w:t>Void.</w:t>
      </w:r>
      <w:bookmarkEnd w:id="33"/>
    </w:p>
    <w:p w14:paraId="22967982" w14:textId="77777777" w:rsidR="00216DE2" w:rsidRPr="00216DE2" w:rsidRDefault="00216DE2" w:rsidP="00216DE2">
      <w:pPr>
        <w:overflowPunct w:val="0"/>
        <w:autoSpaceDE w:val="0"/>
        <w:autoSpaceDN w:val="0"/>
        <w:adjustRightInd w:val="0"/>
        <w:spacing w:line="240" w:lineRule="auto"/>
        <w:ind w:left="1136" w:hanging="285"/>
        <w:textAlignment w:val="baseline"/>
        <w:rPr>
          <w:rFonts w:eastAsia="Times New Roman"/>
          <w:lang w:eastAsia="ko-KR"/>
        </w:rPr>
      </w:pPr>
      <w:r w:rsidRPr="00216DE2">
        <w:rPr>
          <w:rFonts w:eastAsia="Times New Roman"/>
          <w:lang w:eastAsia="ko-KR"/>
        </w:rPr>
        <w:t>3&gt;</w:t>
      </w:r>
      <w:r w:rsidRPr="00216DE2">
        <w:rPr>
          <w:rFonts w:eastAsia="Times New Roman"/>
          <w:lang w:eastAsia="ko-KR"/>
        </w:rPr>
        <w:tab/>
        <w:t xml:space="preserve">stop the </w:t>
      </w:r>
      <w:r w:rsidRPr="00216DE2">
        <w:rPr>
          <w:rFonts w:eastAsia="Times New Roman"/>
          <w:i/>
          <w:lang w:eastAsia="ko-KR"/>
        </w:rPr>
        <w:t>sl-drx-</w:t>
      </w:r>
      <w:proofErr w:type="spellStart"/>
      <w:r w:rsidRPr="00216DE2">
        <w:rPr>
          <w:rFonts w:eastAsia="Times New Roman"/>
          <w:i/>
          <w:lang w:eastAsia="ko-KR"/>
        </w:rPr>
        <w:t>RetransmissionTimer</w:t>
      </w:r>
      <w:proofErr w:type="spellEnd"/>
      <w:r w:rsidRPr="00216DE2">
        <w:rPr>
          <w:rFonts w:eastAsia="Times New Roman"/>
          <w:lang w:eastAsia="ko-KR"/>
        </w:rPr>
        <w:t>/</w:t>
      </w:r>
      <w:bookmarkStart w:id="34" w:name="_Hlk109748920"/>
      <w:r w:rsidRPr="00216DE2">
        <w:rPr>
          <w:rFonts w:eastAsia="Times New Roman"/>
          <w:i/>
          <w:lang w:eastAsia="ko-KR"/>
        </w:rPr>
        <w:t>sl-DRX-GC-</w:t>
      </w:r>
      <w:proofErr w:type="spellStart"/>
      <w:r w:rsidRPr="00216DE2">
        <w:rPr>
          <w:rFonts w:eastAsia="Times New Roman"/>
          <w:i/>
          <w:lang w:eastAsia="ko-KR"/>
        </w:rPr>
        <w:t>RetransmissionTimer</w:t>
      </w:r>
      <w:bookmarkEnd w:id="34"/>
      <w:proofErr w:type="spellEnd"/>
      <w:r w:rsidRPr="00216DE2">
        <w:rPr>
          <w:rFonts w:eastAsia="Times New Roman"/>
          <w:lang w:eastAsia="ko-KR"/>
        </w:rPr>
        <w:t xml:space="preserve"> for the corresponding Sidelink process.</w:t>
      </w:r>
    </w:p>
    <w:p w14:paraId="01C027E7"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noProof/>
          <w:lang w:eastAsia="ko-KR"/>
        </w:rPr>
        <w:t>1&gt;</w:t>
      </w:r>
      <w:r w:rsidRPr="00216DE2">
        <w:rPr>
          <w:rFonts w:eastAsia="Times New Roman"/>
          <w:noProof/>
          <w:lang w:eastAsia="ko-KR"/>
        </w:rPr>
        <w:tab/>
      </w:r>
      <w:r w:rsidRPr="00216DE2">
        <w:rPr>
          <w:rFonts w:eastAsia="Times New Roman"/>
          <w:lang w:eastAsia="ja-JP"/>
        </w:rPr>
        <w:t>if the SCI indicates a new transmission where the cast type is set to groupcast is transmitted:</w:t>
      </w:r>
    </w:p>
    <w:p w14:paraId="43C77AD2"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noProof/>
          <w:lang w:eastAsia="ja-JP"/>
        </w:rPr>
      </w:pPr>
      <w:r w:rsidRPr="00216DE2">
        <w:rPr>
          <w:rFonts w:eastAsia="Malgun Gothic"/>
          <w:lang w:eastAsia="ko-KR"/>
        </w:rPr>
        <w:t>2&gt;</w:t>
      </w:r>
      <w:r w:rsidRPr="00216DE2">
        <w:rPr>
          <w:rFonts w:eastAsia="Malgun Gothic"/>
          <w:lang w:eastAsia="ko-KR"/>
        </w:rPr>
        <w:tab/>
      </w:r>
      <w:r w:rsidRPr="00216DE2">
        <w:rPr>
          <w:rFonts w:eastAsia="Times New Roman"/>
          <w:noProof/>
          <w:lang w:eastAsia="ja-JP"/>
        </w:rPr>
        <w:t xml:space="preserve">start or restart </w:t>
      </w:r>
      <w:r w:rsidRPr="00216DE2">
        <w:rPr>
          <w:rFonts w:eastAsia="Times New Roman"/>
          <w:i/>
          <w:lang w:eastAsia="ko-KR"/>
        </w:rPr>
        <w:t>sl-DRX-GC-InactivityTimer</w:t>
      </w:r>
      <w:r w:rsidRPr="00216DE2">
        <w:rPr>
          <w:rFonts w:eastAsia="Times New Roman"/>
          <w:noProof/>
          <w:lang w:eastAsia="ja-JP"/>
        </w:rPr>
        <w:t xml:space="preserve"> for the corresponding Destination Layer-2 ID in the first slot after SCI transmission.</w:t>
      </w:r>
    </w:p>
    <w:p w14:paraId="56BFA315" w14:textId="77777777" w:rsidR="00216DE2" w:rsidRPr="00216DE2" w:rsidRDefault="00216DE2" w:rsidP="00216DE2">
      <w:pPr>
        <w:overflowPunct w:val="0"/>
        <w:autoSpaceDE w:val="0"/>
        <w:autoSpaceDN w:val="0"/>
        <w:adjustRightInd w:val="0"/>
        <w:spacing w:line="240" w:lineRule="auto"/>
        <w:ind w:left="568" w:hanging="284"/>
        <w:textAlignment w:val="baseline"/>
        <w:rPr>
          <w:rFonts w:eastAsia="Times New Roman"/>
          <w:lang w:eastAsia="ja-JP"/>
        </w:rPr>
      </w:pPr>
      <w:r w:rsidRPr="00216DE2">
        <w:rPr>
          <w:rFonts w:eastAsia="Times New Roman"/>
          <w:lang w:eastAsia="ko-KR"/>
        </w:rPr>
        <w:t>1&gt;</w:t>
      </w:r>
      <w:r w:rsidRPr="00216DE2">
        <w:rPr>
          <w:rFonts w:eastAsia="Times New Roman"/>
          <w:lang w:eastAsia="ja-JP"/>
        </w:rPr>
        <w:tab/>
        <w:t xml:space="preserve">if an SL DRX Command MAC </w:t>
      </w:r>
      <w:r w:rsidRPr="00216DE2">
        <w:rPr>
          <w:rFonts w:eastAsia="Times New Roman"/>
          <w:lang w:eastAsia="ko-KR"/>
        </w:rPr>
        <w:t>CE</w:t>
      </w:r>
      <w:r w:rsidRPr="00216DE2">
        <w:rPr>
          <w:rFonts w:eastAsia="Times New Roman"/>
          <w:lang w:eastAsia="ja-JP"/>
        </w:rPr>
        <w:t xml:space="preserve"> is received </w:t>
      </w:r>
      <w:r w:rsidRPr="00216DE2">
        <w:rPr>
          <w:rFonts w:eastAsia="Times New Roman"/>
          <w:lang w:eastAsia="ko-KR"/>
        </w:rPr>
        <w:t>for the Source Layer-2 ID and Destination Layer-2 ID pair of a unicast</w:t>
      </w:r>
      <w:r w:rsidRPr="00216DE2">
        <w:rPr>
          <w:rFonts w:eastAsia="Times New Roman"/>
          <w:lang w:eastAsia="ja-JP"/>
        </w:rPr>
        <w:t>:</w:t>
      </w:r>
    </w:p>
    <w:p w14:paraId="10E0307A"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ja-JP"/>
        </w:rPr>
      </w:pPr>
      <w:r w:rsidRPr="00216DE2">
        <w:rPr>
          <w:rFonts w:eastAsia="Times New Roman"/>
          <w:lang w:eastAsia="ko-KR"/>
        </w:rPr>
        <w:t>2&gt;</w:t>
      </w:r>
      <w:r w:rsidRPr="00216DE2">
        <w:rPr>
          <w:rFonts w:eastAsia="Times New Roman"/>
          <w:lang w:eastAsia="ja-JP"/>
        </w:rPr>
        <w:tab/>
        <w:t xml:space="preserve">stop </w:t>
      </w:r>
      <w:r w:rsidRPr="00216DE2">
        <w:rPr>
          <w:rFonts w:eastAsia="Times New Roman"/>
          <w:i/>
          <w:lang w:eastAsia="ja-JP"/>
        </w:rPr>
        <w:t>sl-drx-onDurationTimer</w:t>
      </w:r>
      <w:r w:rsidRPr="00216DE2">
        <w:rPr>
          <w:rFonts w:eastAsia="Times New Roman"/>
          <w:iCs/>
          <w:lang w:eastAsia="ja-JP"/>
        </w:rPr>
        <w:t xml:space="preserve"> </w:t>
      </w:r>
      <w:r w:rsidRPr="00216DE2">
        <w:rPr>
          <w:rFonts w:eastAsia="Times New Roman"/>
          <w:lang w:eastAsia="ja-JP"/>
        </w:rPr>
        <w:t xml:space="preserve">for the </w:t>
      </w:r>
      <w:r w:rsidRPr="00216DE2">
        <w:rPr>
          <w:rFonts w:eastAsia="Times New Roman"/>
          <w:lang w:eastAsia="ko-KR"/>
        </w:rPr>
        <w:t>Source Layer-2 ID and Destination Layer-2 ID pair of a unicast</w:t>
      </w:r>
      <w:r w:rsidRPr="00216DE2">
        <w:rPr>
          <w:rFonts w:eastAsia="Times New Roman"/>
          <w:lang w:eastAsia="ja-JP"/>
        </w:rPr>
        <w:t>;</w:t>
      </w:r>
    </w:p>
    <w:p w14:paraId="03B0759E" w14:textId="77777777" w:rsidR="00216DE2" w:rsidRPr="00216DE2" w:rsidRDefault="00216DE2" w:rsidP="00216DE2">
      <w:pPr>
        <w:overflowPunct w:val="0"/>
        <w:autoSpaceDE w:val="0"/>
        <w:autoSpaceDN w:val="0"/>
        <w:adjustRightInd w:val="0"/>
        <w:spacing w:line="240" w:lineRule="auto"/>
        <w:ind w:left="851" w:hanging="284"/>
        <w:textAlignment w:val="baseline"/>
        <w:rPr>
          <w:rFonts w:eastAsia="Times New Roman"/>
          <w:lang w:eastAsia="ko-KR"/>
        </w:rPr>
      </w:pPr>
      <w:r w:rsidRPr="00216DE2">
        <w:rPr>
          <w:rFonts w:eastAsia="Times New Roman"/>
          <w:lang w:eastAsia="ko-KR"/>
        </w:rPr>
        <w:t>2&gt;</w:t>
      </w:r>
      <w:r w:rsidRPr="00216DE2">
        <w:rPr>
          <w:rFonts w:eastAsia="Times New Roman"/>
          <w:lang w:eastAsia="ja-JP"/>
        </w:rPr>
        <w:tab/>
        <w:t xml:space="preserve">stop </w:t>
      </w:r>
      <w:r w:rsidRPr="00216DE2">
        <w:rPr>
          <w:rFonts w:eastAsia="Times New Roman"/>
          <w:i/>
          <w:lang w:eastAsia="ja-JP"/>
        </w:rPr>
        <w:t>sl-drx-InactivityTimer</w:t>
      </w:r>
      <w:r w:rsidRPr="00216DE2">
        <w:rPr>
          <w:rFonts w:eastAsia="Times New Roman"/>
          <w:iCs/>
          <w:lang w:eastAsia="ja-JP"/>
        </w:rPr>
        <w:t xml:space="preserve"> </w:t>
      </w:r>
      <w:r w:rsidRPr="00216DE2">
        <w:rPr>
          <w:rFonts w:eastAsia="Times New Roman"/>
          <w:lang w:eastAsia="ja-JP"/>
        </w:rPr>
        <w:t xml:space="preserve">for the </w:t>
      </w:r>
      <w:r w:rsidRPr="00216DE2">
        <w:rPr>
          <w:rFonts w:eastAsia="Times New Roman"/>
          <w:lang w:eastAsia="ko-KR"/>
        </w:rPr>
        <w:t>Source Layer-2 ID and Destination Layer-2 ID pair of a unicast</w:t>
      </w:r>
      <w:r w:rsidRPr="00216DE2">
        <w:rPr>
          <w:rFonts w:eastAsia="Times New Roman"/>
          <w:lang w:eastAsia="ja-JP"/>
        </w:rPr>
        <w:t>.</w:t>
      </w:r>
    </w:p>
    <w:p w14:paraId="42D8A156" w14:textId="77777777" w:rsidR="00216DE2" w:rsidRPr="00216DE2" w:rsidRDefault="00216DE2" w:rsidP="00216DE2">
      <w:pPr>
        <w:rPr>
          <w:lang w:val="en-US" w:eastAsia="ko-KR"/>
        </w:rPr>
      </w:pPr>
    </w:p>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D057D" w16cex:dateUtc="2023-02-07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8DA0B" w14:textId="77777777" w:rsidR="00DD7032" w:rsidRDefault="00DD7032" w:rsidP="00F579C2">
      <w:pPr>
        <w:spacing w:after="0" w:line="240" w:lineRule="auto"/>
      </w:pPr>
      <w:r>
        <w:separator/>
      </w:r>
    </w:p>
  </w:endnote>
  <w:endnote w:type="continuationSeparator" w:id="0">
    <w:p w14:paraId="008A8BA2" w14:textId="77777777" w:rsidR="00DD7032" w:rsidRDefault="00DD7032" w:rsidP="00F579C2">
      <w:pPr>
        <w:spacing w:after="0" w:line="240" w:lineRule="auto"/>
      </w:pPr>
      <w:r>
        <w:continuationSeparator/>
      </w:r>
    </w:p>
  </w:endnote>
  <w:endnote w:type="continuationNotice" w:id="1">
    <w:p w14:paraId="5F1E7C48" w14:textId="77777777" w:rsidR="00DD7032" w:rsidRDefault="00DD7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34BD" w14:textId="77777777" w:rsidR="00DD7032" w:rsidRDefault="00DD7032" w:rsidP="00F579C2">
      <w:pPr>
        <w:spacing w:after="0" w:line="240" w:lineRule="auto"/>
      </w:pPr>
      <w:r>
        <w:separator/>
      </w:r>
    </w:p>
  </w:footnote>
  <w:footnote w:type="continuationSeparator" w:id="0">
    <w:p w14:paraId="169FD32A" w14:textId="77777777" w:rsidR="00DD7032" w:rsidRDefault="00DD7032" w:rsidP="00F579C2">
      <w:pPr>
        <w:spacing w:after="0" w:line="240" w:lineRule="auto"/>
      </w:pPr>
      <w:r>
        <w:continuationSeparator/>
      </w:r>
    </w:p>
  </w:footnote>
  <w:footnote w:type="continuationNotice" w:id="1">
    <w:p w14:paraId="75AA4510" w14:textId="77777777" w:rsidR="00DD7032" w:rsidRDefault="00DD70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442238"/>
    <w:multiLevelType w:val="hybridMultilevel"/>
    <w:tmpl w:val="DE783DB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C94346"/>
    <w:multiLevelType w:val="hybridMultilevel"/>
    <w:tmpl w:val="292C04B6"/>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3FD055BA"/>
    <w:multiLevelType w:val="hybridMultilevel"/>
    <w:tmpl w:val="0108E5A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0F07886"/>
    <w:multiLevelType w:val="hybridMultilevel"/>
    <w:tmpl w:val="46B860B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4C50F1"/>
    <w:multiLevelType w:val="multilevel"/>
    <w:tmpl w:val="444C50F1"/>
    <w:lvl w:ilvl="0">
      <w:numFmt w:val="bullet"/>
      <w:lvlText w:val="•"/>
      <w:lvlJc w:val="left"/>
      <w:pPr>
        <w:ind w:left="420" w:hanging="42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8614BC"/>
    <w:multiLevelType w:val="hybridMultilevel"/>
    <w:tmpl w:val="5896E492"/>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8B6F17"/>
    <w:multiLevelType w:val="hybridMultilevel"/>
    <w:tmpl w:val="1168271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1C0F55"/>
    <w:multiLevelType w:val="hybridMultilevel"/>
    <w:tmpl w:val="7750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9"/>
  </w:num>
  <w:num w:numId="2">
    <w:abstractNumId w:val="35"/>
  </w:num>
  <w:num w:numId="3">
    <w:abstractNumId w:val="23"/>
  </w:num>
  <w:num w:numId="4">
    <w:abstractNumId w:val="10"/>
  </w:num>
  <w:num w:numId="5">
    <w:abstractNumId w:val="36"/>
  </w:num>
  <w:num w:numId="6">
    <w:abstractNumId w:val="35"/>
  </w:num>
  <w:num w:numId="7">
    <w:abstractNumId w:val="35"/>
  </w:num>
  <w:num w:numId="8">
    <w:abstractNumId w:val="14"/>
  </w:num>
  <w:num w:numId="9">
    <w:abstractNumId w:val="0"/>
  </w:num>
  <w:num w:numId="10">
    <w:abstractNumId w:val="25"/>
  </w:num>
  <w:num w:numId="11">
    <w:abstractNumId w:val="31"/>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12"/>
  </w:num>
  <w:num w:numId="27">
    <w:abstractNumId w:val="38"/>
  </w:num>
  <w:num w:numId="28">
    <w:abstractNumId w:val="15"/>
  </w:num>
  <w:num w:numId="29">
    <w:abstractNumId w:val="8"/>
  </w:num>
  <w:num w:numId="30">
    <w:abstractNumId w:val="34"/>
  </w:num>
  <w:num w:numId="31">
    <w:abstractNumId w:val="16"/>
  </w:num>
  <w:num w:numId="32">
    <w:abstractNumId w:val="28"/>
  </w:num>
  <w:num w:numId="33">
    <w:abstractNumId w:val="17"/>
  </w:num>
  <w:num w:numId="34">
    <w:abstractNumId w:val="35"/>
  </w:num>
  <w:num w:numId="35">
    <w:abstractNumId w:val="35"/>
  </w:num>
  <w:num w:numId="36">
    <w:abstractNumId w:val="13"/>
  </w:num>
  <w:num w:numId="37">
    <w:abstractNumId w:val="22"/>
  </w:num>
  <w:num w:numId="38">
    <w:abstractNumId w:val="18"/>
  </w:num>
  <w:num w:numId="39">
    <w:abstractNumId w:val="30"/>
  </w:num>
  <w:num w:numId="40">
    <w:abstractNumId w:val="37"/>
  </w:num>
  <w:num w:numId="41">
    <w:abstractNumId w:val="41"/>
  </w:num>
  <w:num w:numId="42">
    <w:abstractNumId w:val="21"/>
  </w:num>
  <w:num w:numId="43">
    <w:abstractNumId w:val="19"/>
  </w:num>
  <w:num w:numId="44">
    <w:abstractNumId w:val="24"/>
  </w:num>
  <w:num w:numId="45">
    <w:abstractNumId w:val="11"/>
  </w:num>
  <w:num w:numId="46">
    <w:abstractNumId w:val="40"/>
  </w:num>
  <w:num w:numId="47">
    <w:abstractNumId w:val="27"/>
  </w:num>
  <w:num w:numId="48">
    <w:abstractNumId w:val="29"/>
  </w:num>
  <w:num w:numId="4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2FD"/>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7EA"/>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2F9A"/>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AC1"/>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08F"/>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73"/>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3E3B"/>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5DAA"/>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7A3"/>
    <w:rsid w:val="001C4916"/>
    <w:rsid w:val="001C4DBA"/>
    <w:rsid w:val="001C5469"/>
    <w:rsid w:val="001C54E5"/>
    <w:rsid w:val="001C56BD"/>
    <w:rsid w:val="001C62AC"/>
    <w:rsid w:val="001C6711"/>
    <w:rsid w:val="001C6B02"/>
    <w:rsid w:val="001C6C9D"/>
    <w:rsid w:val="001D0408"/>
    <w:rsid w:val="001D16EB"/>
    <w:rsid w:val="001D22CC"/>
    <w:rsid w:val="001D44A9"/>
    <w:rsid w:val="001D5A15"/>
    <w:rsid w:val="001D758B"/>
    <w:rsid w:val="001D781B"/>
    <w:rsid w:val="001D7CA5"/>
    <w:rsid w:val="001E0F49"/>
    <w:rsid w:val="001E2A40"/>
    <w:rsid w:val="001E2A8F"/>
    <w:rsid w:val="001E37BA"/>
    <w:rsid w:val="001E41F3"/>
    <w:rsid w:val="001E44B4"/>
    <w:rsid w:val="001E53D9"/>
    <w:rsid w:val="001E5CFE"/>
    <w:rsid w:val="001E75A6"/>
    <w:rsid w:val="001E76A5"/>
    <w:rsid w:val="001E7968"/>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0985"/>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77B"/>
    <w:rsid w:val="0021190D"/>
    <w:rsid w:val="00211F1D"/>
    <w:rsid w:val="00213033"/>
    <w:rsid w:val="00213092"/>
    <w:rsid w:val="002134AE"/>
    <w:rsid w:val="00213BEE"/>
    <w:rsid w:val="002162A5"/>
    <w:rsid w:val="00216DE2"/>
    <w:rsid w:val="00216E03"/>
    <w:rsid w:val="002170EC"/>
    <w:rsid w:val="002172F3"/>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A65"/>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17B95"/>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090B"/>
    <w:rsid w:val="00350F1A"/>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0A8E"/>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3D2"/>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459"/>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24"/>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17F"/>
    <w:rsid w:val="00615CA1"/>
    <w:rsid w:val="006160F4"/>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4733"/>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980"/>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632"/>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06E"/>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5CDC"/>
    <w:rsid w:val="00746517"/>
    <w:rsid w:val="00746709"/>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D50"/>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0A9"/>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F48"/>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77B"/>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166"/>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1D59"/>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5A53"/>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27CAD"/>
    <w:rsid w:val="00A305ED"/>
    <w:rsid w:val="00A31701"/>
    <w:rsid w:val="00A31793"/>
    <w:rsid w:val="00A31FC2"/>
    <w:rsid w:val="00A32666"/>
    <w:rsid w:val="00A3276E"/>
    <w:rsid w:val="00A327BE"/>
    <w:rsid w:val="00A3295F"/>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C7D4E"/>
    <w:rsid w:val="00AD0153"/>
    <w:rsid w:val="00AD07EB"/>
    <w:rsid w:val="00AD1481"/>
    <w:rsid w:val="00AD1ACB"/>
    <w:rsid w:val="00AD1CD8"/>
    <w:rsid w:val="00AD25DD"/>
    <w:rsid w:val="00AD333E"/>
    <w:rsid w:val="00AD34A1"/>
    <w:rsid w:val="00AD38CA"/>
    <w:rsid w:val="00AD38EB"/>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851"/>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A2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2D75"/>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A0A"/>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2DD"/>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12C1"/>
    <w:rsid w:val="00C21FD8"/>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86A"/>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881"/>
    <w:rsid w:val="00C8291C"/>
    <w:rsid w:val="00C82C5F"/>
    <w:rsid w:val="00C831BE"/>
    <w:rsid w:val="00C832CD"/>
    <w:rsid w:val="00C832FF"/>
    <w:rsid w:val="00C83D45"/>
    <w:rsid w:val="00C867C6"/>
    <w:rsid w:val="00C86B27"/>
    <w:rsid w:val="00C87752"/>
    <w:rsid w:val="00C87795"/>
    <w:rsid w:val="00C90A48"/>
    <w:rsid w:val="00C910A8"/>
    <w:rsid w:val="00C914FD"/>
    <w:rsid w:val="00C9253B"/>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2CD"/>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4F4D"/>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54F"/>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47FF5"/>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6ECB"/>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032"/>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733"/>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36F79"/>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11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4173"/>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4CF0"/>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4D79"/>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7C73E8-26B4-4CF7-B330-DBEF1FF85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8424</Words>
  <Characters>10784</Characters>
  <Application>Microsoft Office Word</Application>
  <DocSecurity>0</DocSecurity>
  <Lines>980</Lines>
  <Paragraphs>582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2</cp:revision>
  <dcterms:created xsi:type="dcterms:W3CDTF">2023-02-17T03:06:00Z</dcterms:created>
  <dcterms:modified xsi:type="dcterms:W3CDTF">2023-02-17T03:06:00Z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0d33bd4d6e55f536a3c8839531ae6da4f8164db129842d870bc7554e8efde252</vt:lpwstr>
  </property>
</Properties>
</file>